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5E5" w:rsidRDefault="00ED75E5" w:rsidP="00ED75E5">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R4-18</w:t>
        </w:r>
      </w:fldSimple>
      <w:r w:rsidR="00D23066">
        <w:rPr>
          <w:b/>
          <w:i/>
          <w:noProof/>
          <w:sz w:val="28"/>
        </w:rPr>
        <w:t>15575</w:t>
      </w:r>
    </w:p>
    <w:p w:rsidR="00ED75E5" w:rsidRDefault="00D31022" w:rsidP="00ED75E5">
      <w:pPr>
        <w:pStyle w:val="CRCoverPage"/>
        <w:outlineLvl w:val="0"/>
        <w:rPr>
          <w:b/>
          <w:noProof/>
          <w:sz w:val="24"/>
        </w:rPr>
      </w:pPr>
      <w:fldSimple w:instr=" DOCPROPERTY  Location  \* MERGEFORMAT ">
        <w:bookmarkStart w:id="0" w:name="_GoBack"/>
        <w:bookmarkEnd w:id="0"/>
        <w:r w:rsidR="00ED75E5">
          <w:rPr>
            <w:b/>
            <w:noProof/>
            <w:sz w:val="24"/>
          </w:rPr>
          <w:t>Spokane</w:t>
        </w:r>
      </w:fldSimple>
      <w:r w:rsidR="00ED75E5">
        <w:rPr>
          <w:b/>
          <w:noProof/>
          <w:sz w:val="24"/>
        </w:rPr>
        <w:t xml:space="preserve">, </w:t>
      </w:r>
      <w:fldSimple w:instr=" DOCPROPERTY  Country  \* MERGEFORMAT ">
        <w:r w:rsidR="00ED75E5">
          <w:rPr>
            <w:b/>
            <w:noProof/>
            <w:sz w:val="24"/>
          </w:rPr>
          <w:t>USA</w:t>
        </w:r>
      </w:fldSimple>
      <w:r w:rsidR="00ED75E5">
        <w:rPr>
          <w:b/>
          <w:noProof/>
          <w:sz w:val="24"/>
        </w:rPr>
        <w:t xml:space="preserve">, </w:t>
      </w:r>
      <w:fldSimple w:instr=" DOCPROPERTY  StartDate  \* MERGEFORMAT ">
        <w:r w:rsidR="00ED75E5">
          <w:rPr>
            <w:b/>
            <w:noProof/>
            <w:sz w:val="24"/>
          </w:rPr>
          <w:t xml:space="preserve"> 12 Novembe</w:t>
        </w:r>
        <w:r w:rsidR="00B8259A">
          <w:rPr>
            <w:b/>
            <w:noProof/>
            <w:sz w:val="24"/>
          </w:rPr>
          <w:t>r, 2018</w:t>
        </w:r>
      </w:fldSimple>
      <w:r w:rsidR="00ED75E5">
        <w:rPr>
          <w:b/>
          <w:noProof/>
          <w:sz w:val="24"/>
        </w:rPr>
        <w:t xml:space="preserve"> - </w:t>
      </w:r>
      <w:fldSimple w:instr=" DOCPROPERTY  EndDate  \* MERGEFORMAT ">
        <w:r w:rsidR="00ED75E5">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5E5" w:rsidTr="00534842">
        <w:tc>
          <w:tcPr>
            <w:tcW w:w="9641" w:type="dxa"/>
            <w:gridSpan w:val="9"/>
            <w:tcBorders>
              <w:top w:val="single" w:sz="4" w:space="0" w:color="auto"/>
              <w:left w:val="single" w:sz="4" w:space="0" w:color="auto"/>
              <w:right w:val="single" w:sz="4" w:space="0" w:color="auto"/>
            </w:tcBorders>
          </w:tcPr>
          <w:p w:rsidR="00ED75E5" w:rsidRDefault="00ED75E5" w:rsidP="00534842">
            <w:pPr>
              <w:pStyle w:val="CRCoverPage"/>
              <w:spacing w:after="0"/>
              <w:jc w:val="right"/>
              <w:rPr>
                <w:i/>
                <w:noProof/>
              </w:rPr>
            </w:pPr>
            <w:r>
              <w:rPr>
                <w:i/>
                <w:noProof/>
                <w:sz w:val="14"/>
              </w:rPr>
              <w:t>CR-Form-v11.4</w:t>
            </w:r>
          </w:p>
        </w:tc>
      </w:tr>
      <w:tr w:rsidR="00ED75E5" w:rsidTr="00534842">
        <w:tc>
          <w:tcPr>
            <w:tcW w:w="9641" w:type="dxa"/>
            <w:gridSpan w:val="9"/>
            <w:tcBorders>
              <w:left w:val="single" w:sz="4" w:space="0" w:color="auto"/>
              <w:right w:val="single" w:sz="4" w:space="0" w:color="auto"/>
            </w:tcBorders>
          </w:tcPr>
          <w:p w:rsidR="00ED75E5" w:rsidRDefault="00ED75E5" w:rsidP="00534842">
            <w:pPr>
              <w:pStyle w:val="CRCoverPage"/>
              <w:spacing w:after="0"/>
              <w:jc w:val="center"/>
              <w:rPr>
                <w:noProof/>
              </w:rPr>
            </w:pPr>
            <w:r>
              <w:rPr>
                <w:b/>
                <w:noProof/>
                <w:sz w:val="32"/>
              </w:rPr>
              <w:t>CHANGE REQUEST</w:t>
            </w:r>
          </w:p>
        </w:tc>
      </w:tr>
      <w:tr w:rsidR="00ED75E5" w:rsidTr="00534842">
        <w:tc>
          <w:tcPr>
            <w:tcW w:w="9641" w:type="dxa"/>
            <w:gridSpan w:val="9"/>
            <w:tcBorders>
              <w:left w:val="single" w:sz="4" w:space="0" w:color="auto"/>
              <w:right w:val="single" w:sz="4" w:space="0" w:color="auto"/>
            </w:tcBorders>
          </w:tcPr>
          <w:p w:rsidR="00ED75E5" w:rsidRDefault="00ED75E5" w:rsidP="00534842">
            <w:pPr>
              <w:pStyle w:val="CRCoverPage"/>
              <w:spacing w:after="0"/>
              <w:rPr>
                <w:noProof/>
                <w:sz w:val="8"/>
                <w:szCs w:val="8"/>
              </w:rPr>
            </w:pPr>
          </w:p>
        </w:tc>
      </w:tr>
      <w:tr w:rsidR="00ED75E5" w:rsidTr="00534842">
        <w:tc>
          <w:tcPr>
            <w:tcW w:w="142" w:type="dxa"/>
            <w:tcBorders>
              <w:left w:val="single" w:sz="4" w:space="0" w:color="auto"/>
            </w:tcBorders>
          </w:tcPr>
          <w:p w:rsidR="00ED75E5" w:rsidRDefault="00ED75E5" w:rsidP="00534842">
            <w:pPr>
              <w:pStyle w:val="CRCoverPage"/>
              <w:spacing w:after="0"/>
              <w:jc w:val="right"/>
              <w:rPr>
                <w:noProof/>
              </w:rPr>
            </w:pPr>
          </w:p>
        </w:tc>
        <w:tc>
          <w:tcPr>
            <w:tcW w:w="1559" w:type="dxa"/>
            <w:shd w:val="pct30" w:color="FFFF00" w:fill="auto"/>
          </w:tcPr>
          <w:p w:rsidR="00ED75E5" w:rsidRPr="00410371" w:rsidRDefault="00D31022" w:rsidP="00534842">
            <w:pPr>
              <w:pStyle w:val="CRCoverPage"/>
              <w:spacing w:after="0"/>
              <w:jc w:val="right"/>
              <w:rPr>
                <w:b/>
                <w:noProof/>
                <w:sz w:val="28"/>
              </w:rPr>
            </w:pPr>
            <w:fldSimple w:instr=" DOCPROPERTY  Spec#  \* MERGEFORMAT ">
              <w:r w:rsidR="00ED75E5">
                <w:rPr>
                  <w:b/>
                  <w:noProof/>
                  <w:sz w:val="28"/>
                </w:rPr>
                <w:t>38.133</w:t>
              </w:r>
            </w:fldSimple>
          </w:p>
        </w:tc>
        <w:tc>
          <w:tcPr>
            <w:tcW w:w="709" w:type="dxa"/>
          </w:tcPr>
          <w:p w:rsidR="00ED75E5" w:rsidRDefault="00ED75E5" w:rsidP="00534842">
            <w:pPr>
              <w:pStyle w:val="CRCoverPage"/>
              <w:spacing w:after="0"/>
              <w:jc w:val="center"/>
              <w:rPr>
                <w:noProof/>
              </w:rPr>
            </w:pPr>
            <w:r>
              <w:rPr>
                <w:b/>
                <w:noProof/>
                <w:sz w:val="28"/>
              </w:rPr>
              <w:t>CR</w:t>
            </w:r>
          </w:p>
        </w:tc>
        <w:tc>
          <w:tcPr>
            <w:tcW w:w="1276" w:type="dxa"/>
            <w:shd w:val="pct30" w:color="FFFF00" w:fill="auto"/>
          </w:tcPr>
          <w:p w:rsidR="00ED75E5" w:rsidRPr="00410371" w:rsidRDefault="00D31022" w:rsidP="00534842">
            <w:pPr>
              <w:pStyle w:val="CRCoverPage"/>
              <w:spacing w:after="0"/>
              <w:rPr>
                <w:noProof/>
              </w:rPr>
            </w:pPr>
            <w:fldSimple w:instr=" DOCPROPERTY  Cr#  \* MERGEFORMAT ">
              <w:r w:rsidR="00ED75E5">
                <w:rPr>
                  <w:b/>
                  <w:noProof/>
                  <w:sz w:val="28"/>
                </w:rPr>
                <w:t>DRAFT</w:t>
              </w:r>
            </w:fldSimple>
          </w:p>
        </w:tc>
        <w:tc>
          <w:tcPr>
            <w:tcW w:w="709" w:type="dxa"/>
          </w:tcPr>
          <w:p w:rsidR="00ED75E5" w:rsidRDefault="00ED75E5" w:rsidP="00534842">
            <w:pPr>
              <w:pStyle w:val="CRCoverPage"/>
              <w:tabs>
                <w:tab w:val="right" w:pos="625"/>
              </w:tabs>
              <w:spacing w:after="0"/>
              <w:jc w:val="center"/>
              <w:rPr>
                <w:noProof/>
              </w:rPr>
            </w:pPr>
            <w:r>
              <w:rPr>
                <w:b/>
                <w:bCs/>
                <w:noProof/>
                <w:sz w:val="28"/>
              </w:rPr>
              <w:t>rev</w:t>
            </w:r>
          </w:p>
        </w:tc>
        <w:tc>
          <w:tcPr>
            <w:tcW w:w="992" w:type="dxa"/>
            <w:shd w:val="pct30" w:color="FFFF00" w:fill="auto"/>
          </w:tcPr>
          <w:p w:rsidR="00ED75E5" w:rsidRPr="00410371" w:rsidRDefault="00D31022" w:rsidP="00534842">
            <w:pPr>
              <w:pStyle w:val="CRCoverPage"/>
              <w:spacing w:after="0"/>
              <w:jc w:val="center"/>
              <w:rPr>
                <w:b/>
                <w:noProof/>
              </w:rPr>
            </w:pPr>
            <w:fldSimple w:instr=" DOCPROPERTY  Revision  \* MERGEFORMAT ">
              <w:r w:rsidR="00ED75E5">
                <w:rPr>
                  <w:b/>
                  <w:noProof/>
                  <w:sz w:val="28"/>
                </w:rPr>
                <w:t>-</w:t>
              </w:r>
            </w:fldSimple>
          </w:p>
        </w:tc>
        <w:tc>
          <w:tcPr>
            <w:tcW w:w="2410" w:type="dxa"/>
          </w:tcPr>
          <w:p w:rsidR="00ED75E5" w:rsidRDefault="00ED75E5" w:rsidP="005348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D75E5" w:rsidRPr="00410371" w:rsidRDefault="00D31022" w:rsidP="00534842">
            <w:pPr>
              <w:pStyle w:val="CRCoverPage"/>
              <w:spacing w:after="0"/>
              <w:jc w:val="center"/>
              <w:rPr>
                <w:noProof/>
                <w:sz w:val="28"/>
              </w:rPr>
            </w:pPr>
            <w:fldSimple w:instr=" DOCPROPERTY  Version  \* MERGEFORMAT ">
              <w:r w:rsidR="00ED75E5">
                <w:rPr>
                  <w:b/>
                  <w:noProof/>
                  <w:sz w:val="28"/>
                </w:rPr>
                <w:t>15.3.0</w:t>
              </w:r>
            </w:fldSimple>
          </w:p>
        </w:tc>
        <w:tc>
          <w:tcPr>
            <w:tcW w:w="143" w:type="dxa"/>
            <w:tcBorders>
              <w:right w:val="single" w:sz="4" w:space="0" w:color="auto"/>
            </w:tcBorders>
          </w:tcPr>
          <w:p w:rsidR="00ED75E5" w:rsidRDefault="00ED75E5" w:rsidP="00534842">
            <w:pPr>
              <w:pStyle w:val="CRCoverPage"/>
              <w:spacing w:after="0"/>
              <w:rPr>
                <w:noProof/>
              </w:rPr>
            </w:pPr>
          </w:p>
        </w:tc>
      </w:tr>
      <w:tr w:rsidR="00ED75E5" w:rsidTr="00534842">
        <w:tc>
          <w:tcPr>
            <w:tcW w:w="9641" w:type="dxa"/>
            <w:gridSpan w:val="9"/>
            <w:tcBorders>
              <w:left w:val="single" w:sz="4" w:space="0" w:color="auto"/>
              <w:right w:val="single" w:sz="4" w:space="0" w:color="auto"/>
            </w:tcBorders>
          </w:tcPr>
          <w:p w:rsidR="00ED75E5" w:rsidRDefault="00ED75E5" w:rsidP="00534842">
            <w:pPr>
              <w:pStyle w:val="CRCoverPage"/>
              <w:spacing w:after="0"/>
              <w:rPr>
                <w:noProof/>
              </w:rPr>
            </w:pPr>
          </w:p>
        </w:tc>
      </w:tr>
      <w:tr w:rsidR="00ED75E5" w:rsidTr="00534842">
        <w:tc>
          <w:tcPr>
            <w:tcW w:w="9641" w:type="dxa"/>
            <w:gridSpan w:val="9"/>
            <w:tcBorders>
              <w:top w:val="single" w:sz="4" w:space="0" w:color="auto"/>
            </w:tcBorders>
          </w:tcPr>
          <w:p w:rsidR="00ED75E5" w:rsidRPr="00F25D98" w:rsidRDefault="00ED75E5" w:rsidP="0053484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75E5" w:rsidTr="00534842">
        <w:tc>
          <w:tcPr>
            <w:tcW w:w="9641" w:type="dxa"/>
            <w:gridSpan w:val="9"/>
          </w:tcPr>
          <w:p w:rsidR="00ED75E5" w:rsidRDefault="00ED75E5" w:rsidP="00534842">
            <w:pPr>
              <w:pStyle w:val="CRCoverPage"/>
              <w:spacing w:after="0"/>
              <w:rPr>
                <w:noProof/>
                <w:sz w:val="8"/>
                <w:szCs w:val="8"/>
              </w:rPr>
            </w:pPr>
          </w:p>
        </w:tc>
      </w:tr>
    </w:tbl>
    <w:p w:rsidR="00ED75E5" w:rsidRDefault="00ED75E5" w:rsidP="00ED7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5E5" w:rsidTr="00534842">
        <w:tc>
          <w:tcPr>
            <w:tcW w:w="2835" w:type="dxa"/>
          </w:tcPr>
          <w:p w:rsidR="00ED75E5" w:rsidRDefault="00ED75E5" w:rsidP="00534842">
            <w:pPr>
              <w:pStyle w:val="CRCoverPage"/>
              <w:tabs>
                <w:tab w:val="right" w:pos="2751"/>
              </w:tabs>
              <w:spacing w:after="0"/>
              <w:rPr>
                <w:b/>
                <w:i/>
                <w:noProof/>
              </w:rPr>
            </w:pPr>
            <w:r>
              <w:rPr>
                <w:b/>
                <w:i/>
                <w:noProof/>
              </w:rPr>
              <w:t>Proposed change affects:</w:t>
            </w:r>
          </w:p>
        </w:tc>
        <w:tc>
          <w:tcPr>
            <w:tcW w:w="1418" w:type="dxa"/>
          </w:tcPr>
          <w:p w:rsidR="00ED75E5" w:rsidRDefault="00ED75E5" w:rsidP="005348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75E5" w:rsidRDefault="00ED75E5" w:rsidP="00534842">
            <w:pPr>
              <w:pStyle w:val="CRCoverPage"/>
              <w:spacing w:after="0"/>
              <w:jc w:val="center"/>
              <w:rPr>
                <w:b/>
                <w:caps/>
                <w:noProof/>
              </w:rPr>
            </w:pPr>
          </w:p>
        </w:tc>
        <w:tc>
          <w:tcPr>
            <w:tcW w:w="709" w:type="dxa"/>
            <w:tcBorders>
              <w:left w:val="single" w:sz="4" w:space="0" w:color="auto"/>
            </w:tcBorders>
          </w:tcPr>
          <w:p w:rsidR="00ED75E5" w:rsidRDefault="00ED75E5" w:rsidP="005348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75E5" w:rsidRDefault="00D108F9" w:rsidP="00534842">
            <w:pPr>
              <w:pStyle w:val="CRCoverPage"/>
              <w:spacing w:after="0"/>
              <w:jc w:val="center"/>
              <w:rPr>
                <w:b/>
                <w:caps/>
                <w:noProof/>
              </w:rPr>
            </w:pPr>
            <w:r>
              <w:rPr>
                <w:b/>
                <w:caps/>
                <w:noProof/>
              </w:rPr>
              <w:t>X</w:t>
            </w:r>
          </w:p>
        </w:tc>
        <w:tc>
          <w:tcPr>
            <w:tcW w:w="2126" w:type="dxa"/>
          </w:tcPr>
          <w:p w:rsidR="00ED75E5" w:rsidRDefault="00ED75E5" w:rsidP="005348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75E5" w:rsidRDefault="00ED75E5" w:rsidP="00534842">
            <w:pPr>
              <w:pStyle w:val="CRCoverPage"/>
              <w:spacing w:after="0"/>
              <w:jc w:val="center"/>
              <w:rPr>
                <w:b/>
                <w:caps/>
                <w:noProof/>
              </w:rPr>
            </w:pPr>
          </w:p>
        </w:tc>
        <w:tc>
          <w:tcPr>
            <w:tcW w:w="1418" w:type="dxa"/>
            <w:tcBorders>
              <w:left w:val="nil"/>
            </w:tcBorders>
          </w:tcPr>
          <w:p w:rsidR="00ED75E5" w:rsidRDefault="00ED75E5" w:rsidP="005348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75E5" w:rsidRDefault="00ED75E5" w:rsidP="00534842">
            <w:pPr>
              <w:pStyle w:val="CRCoverPage"/>
              <w:spacing w:after="0"/>
              <w:jc w:val="center"/>
              <w:rPr>
                <w:b/>
                <w:bCs/>
                <w:caps/>
                <w:noProof/>
              </w:rPr>
            </w:pPr>
          </w:p>
        </w:tc>
      </w:tr>
    </w:tbl>
    <w:p w:rsidR="00ED75E5" w:rsidRDefault="00ED75E5" w:rsidP="00ED75E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ED75E5" w:rsidTr="00ED75E5">
        <w:tc>
          <w:tcPr>
            <w:tcW w:w="9640" w:type="dxa"/>
            <w:gridSpan w:val="12"/>
          </w:tcPr>
          <w:p w:rsidR="00ED75E5" w:rsidRDefault="00ED75E5" w:rsidP="00534842">
            <w:pPr>
              <w:pStyle w:val="CRCoverPage"/>
              <w:spacing w:after="0"/>
              <w:rPr>
                <w:noProof/>
                <w:sz w:val="8"/>
                <w:szCs w:val="8"/>
              </w:rPr>
            </w:pPr>
          </w:p>
        </w:tc>
      </w:tr>
      <w:tr w:rsidR="00ED75E5" w:rsidTr="00ED75E5">
        <w:tc>
          <w:tcPr>
            <w:tcW w:w="1843" w:type="dxa"/>
            <w:tcBorders>
              <w:top w:val="single" w:sz="4" w:space="0" w:color="auto"/>
              <w:left w:val="single" w:sz="4" w:space="0" w:color="auto"/>
            </w:tcBorders>
          </w:tcPr>
          <w:p w:rsidR="00ED75E5" w:rsidRDefault="00ED75E5" w:rsidP="00534842">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ED75E5" w:rsidRDefault="00D31022" w:rsidP="00534842">
            <w:pPr>
              <w:pStyle w:val="CRCoverPage"/>
              <w:spacing w:after="0"/>
              <w:ind w:left="100"/>
              <w:rPr>
                <w:noProof/>
              </w:rPr>
            </w:pPr>
            <w:fldSimple w:instr=" DOCPROPERTY  CrTitle  \* MERGEFORMAT ">
              <w:r w:rsidR="00ED75E5" w:rsidRPr="004558B8">
                <w:rPr>
                  <w:noProof/>
                </w:rPr>
                <w:t>Introduction of RX beamforming in intrafrequency FR2 requirements for PC4</w:t>
              </w:r>
              <w:r w:rsidR="00ED75E5">
                <w:rPr>
                  <w:noProof/>
                </w:rPr>
                <w:t xml:space="preserve"> in section 9.2</w:t>
              </w:r>
            </w:fldSimple>
          </w:p>
        </w:tc>
      </w:tr>
      <w:tr w:rsidR="00ED75E5" w:rsidTr="00ED75E5">
        <w:tc>
          <w:tcPr>
            <w:tcW w:w="1843" w:type="dxa"/>
            <w:tcBorders>
              <w:left w:val="single" w:sz="4" w:space="0" w:color="auto"/>
            </w:tcBorders>
          </w:tcPr>
          <w:p w:rsidR="00ED75E5" w:rsidRDefault="00ED75E5" w:rsidP="00534842">
            <w:pPr>
              <w:pStyle w:val="CRCoverPage"/>
              <w:spacing w:after="0"/>
              <w:rPr>
                <w:b/>
                <w:i/>
                <w:noProof/>
                <w:sz w:val="8"/>
                <w:szCs w:val="8"/>
              </w:rPr>
            </w:pPr>
          </w:p>
        </w:tc>
        <w:tc>
          <w:tcPr>
            <w:tcW w:w="7797" w:type="dxa"/>
            <w:gridSpan w:val="11"/>
            <w:tcBorders>
              <w:right w:val="single" w:sz="4" w:space="0" w:color="auto"/>
            </w:tcBorders>
          </w:tcPr>
          <w:p w:rsidR="00ED75E5" w:rsidRDefault="00ED75E5" w:rsidP="00534842">
            <w:pPr>
              <w:pStyle w:val="CRCoverPage"/>
              <w:spacing w:after="0"/>
              <w:rPr>
                <w:noProof/>
                <w:sz w:val="8"/>
                <w:szCs w:val="8"/>
              </w:rPr>
            </w:pPr>
          </w:p>
        </w:tc>
      </w:tr>
      <w:tr w:rsidR="00ED75E5" w:rsidTr="00ED75E5">
        <w:tc>
          <w:tcPr>
            <w:tcW w:w="1843" w:type="dxa"/>
            <w:tcBorders>
              <w:left w:val="single" w:sz="4" w:space="0" w:color="auto"/>
            </w:tcBorders>
          </w:tcPr>
          <w:p w:rsidR="00ED75E5" w:rsidRDefault="00ED75E5" w:rsidP="00534842">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ED75E5" w:rsidRDefault="00D31022" w:rsidP="00534842">
            <w:pPr>
              <w:pStyle w:val="CRCoverPage"/>
              <w:spacing w:after="0"/>
              <w:ind w:left="100"/>
              <w:rPr>
                <w:noProof/>
              </w:rPr>
            </w:pPr>
            <w:fldSimple w:instr=" DOCPROPERTY  SourceIfWg  \* MERGEFORMAT ">
              <w:r w:rsidR="00ED75E5">
                <w:rPr>
                  <w:noProof/>
                </w:rPr>
                <w:t>Ericsson</w:t>
              </w:r>
            </w:fldSimple>
            <w:r w:rsidR="007C341E">
              <w:rPr>
                <w:noProof/>
              </w:rPr>
              <w:t>, Docomo, Verizon</w:t>
            </w:r>
          </w:p>
        </w:tc>
      </w:tr>
      <w:tr w:rsidR="00ED75E5" w:rsidTr="00ED75E5">
        <w:tc>
          <w:tcPr>
            <w:tcW w:w="1843" w:type="dxa"/>
            <w:tcBorders>
              <w:left w:val="single" w:sz="4" w:space="0" w:color="auto"/>
            </w:tcBorders>
          </w:tcPr>
          <w:p w:rsidR="00ED75E5" w:rsidRDefault="00ED75E5" w:rsidP="00534842">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ED75E5" w:rsidRDefault="00D31022" w:rsidP="00534842">
            <w:pPr>
              <w:pStyle w:val="CRCoverPage"/>
              <w:spacing w:after="0"/>
              <w:ind w:left="100"/>
              <w:rPr>
                <w:noProof/>
              </w:rPr>
            </w:pPr>
            <w:fldSimple w:instr=" DOCPROPERTY  SourceIfTsg  \* MERGEFORMAT ">
              <w:r w:rsidR="00ED75E5">
                <w:rPr>
                  <w:noProof/>
                </w:rPr>
                <w:t>R4</w:t>
              </w:r>
            </w:fldSimple>
          </w:p>
        </w:tc>
      </w:tr>
      <w:tr w:rsidR="00ED75E5" w:rsidTr="00ED75E5">
        <w:tc>
          <w:tcPr>
            <w:tcW w:w="1843" w:type="dxa"/>
            <w:tcBorders>
              <w:left w:val="single" w:sz="4" w:space="0" w:color="auto"/>
            </w:tcBorders>
          </w:tcPr>
          <w:p w:rsidR="00ED75E5" w:rsidRDefault="00ED75E5" w:rsidP="00534842">
            <w:pPr>
              <w:pStyle w:val="CRCoverPage"/>
              <w:spacing w:after="0"/>
              <w:rPr>
                <w:b/>
                <w:i/>
                <w:noProof/>
                <w:sz w:val="8"/>
                <w:szCs w:val="8"/>
              </w:rPr>
            </w:pPr>
          </w:p>
        </w:tc>
        <w:tc>
          <w:tcPr>
            <w:tcW w:w="7797" w:type="dxa"/>
            <w:gridSpan w:val="11"/>
            <w:tcBorders>
              <w:right w:val="single" w:sz="4" w:space="0" w:color="auto"/>
            </w:tcBorders>
          </w:tcPr>
          <w:p w:rsidR="00ED75E5" w:rsidRDefault="00ED75E5" w:rsidP="00534842">
            <w:pPr>
              <w:pStyle w:val="CRCoverPage"/>
              <w:spacing w:after="0"/>
              <w:rPr>
                <w:noProof/>
                <w:sz w:val="8"/>
                <w:szCs w:val="8"/>
              </w:rPr>
            </w:pPr>
          </w:p>
        </w:tc>
      </w:tr>
      <w:tr w:rsidR="00ED75E5" w:rsidTr="00ED75E5">
        <w:tc>
          <w:tcPr>
            <w:tcW w:w="1843" w:type="dxa"/>
            <w:tcBorders>
              <w:left w:val="single" w:sz="4" w:space="0" w:color="auto"/>
            </w:tcBorders>
          </w:tcPr>
          <w:p w:rsidR="00ED75E5" w:rsidRDefault="00ED75E5" w:rsidP="00534842">
            <w:pPr>
              <w:pStyle w:val="CRCoverPage"/>
              <w:tabs>
                <w:tab w:val="right" w:pos="1759"/>
              </w:tabs>
              <w:spacing w:after="0"/>
              <w:rPr>
                <w:b/>
                <w:i/>
                <w:noProof/>
              </w:rPr>
            </w:pPr>
            <w:r>
              <w:rPr>
                <w:b/>
                <w:i/>
                <w:noProof/>
              </w:rPr>
              <w:t>Work item code:</w:t>
            </w:r>
          </w:p>
        </w:tc>
        <w:tc>
          <w:tcPr>
            <w:tcW w:w="3686" w:type="dxa"/>
            <w:gridSpan w:val="6"/>
            <w:shd w:val="pct30" w:color="FFFF00" w:fill="auto"/>
          </w:tcPr>
          <w:p w:rsidR="00ED75E5" w:rsidRDefault="00D31022" w:rsidP="00534842">
            <w:pPr>
              <w:pStyle w:val="CRCoverPage"/>
              <w:spacing w:after="0"/>
              <w:ind w:left="100"/>
              <w:rPr>
                <w:noProof/>
              </w:rPr>
            </w:pPr>
            <w:fldSimple w:instr=" DOCPROPERTY  RelatedWis  \* MERGEFORMAT ">
              <w:r w:rsidR="00ED75E5">
                <w:rPr>
                  <w:noProof/>
                </w:rPr>
                <w:t>NR_NewRAT-Core</w:t>
              </w:r>
            </w:fldSimple>
          </w:p>
        </w:tc>
        <w:tc>
          <w:tcPr>
            <w:tcW w:w="567" w:type="dxa"/>
            <w:gridSpan w:val="2"/>
            <w:tcBorders>
              <w:left w:val="nil"/>
            </w:tcBorders>
          </w:tcPr>
          <w:p w:rsidR="00ED75E5" w:rsidRDefault="00ED75E5" w:rsidP="00534842">
            <w:pPr>
              <w:pStyle w:val="CRCoverPage"/>
              <w:spacing w:after="0"/>
              <w:ind w:right="100"/>
              <w:rPr>
                <w:noProof/>
              </w:rPr>
            </w:pPr>
          </w:p>
        </w:tc>
        <w:tc>
          <w:tcPr>
            <w:tcW w:w="1417" w:type="dxa"/>
            <w:gridSpan w:val="2"/>
            <w:tcBorders>
              <w:left w:val="nil"/>
            </w:tcBorders>
          </w:tcPr>
          <w:p w:rsidR="00ED75E5" w:rsidRDefault="00ED75E5" w:rsidP="005348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D75E5" w:rsidRDefault="00D31022" w:rsidP="00534842">
            <w:pPr>
              <w:pStyle w:val="CRCoverPage"/>
              <w:spacing w:after="0"/>
              <w:ind w:left="100"/>
              <w:rPr>
                <w:noProof/>
              </w:rPr>
            </w:pPr>
            <w:fldSimple w:instr=" DOCPROPERTY  ResDate  \* MERGEFORMAT ">
              <w:r w:rsidR="00ED75E5">
                <w:rPr>
                  <w:noProof/>
                </w:rPr>
                <w:t>2018/02/11</w:t>
              </w:r>
            </w:fldSimple>
          </w:p>
        </w:tc>
      </w:tr>
      <w:tr w:rsidR="00ED75E5" w:rsidTr="00ED75E5">
        <w:tc>
          <w:tcPr>
            <w:tcW w:w="1843" w:type="dxa"/>
            <w:tcBorders>
              <w:left w:val="single" w:sz="4" w:space="0" w:color="auto"/>
            </w:tcBorders>
          </w:tcPr>
          <w:p w:rsidR="00ED75E5" w:rsidRDefault="00ED75E5" w:rsidP="00534842">
            <w:pPr>
              <w:pStyle w:val="CRCoverPage"/>
              <w:spacing w:after="0"/>
              <w:rPr>
                <w:b/>
                <w:i/>
                <w:noProof/>
                <w:sz w:val="8"/>
                <w:szCs w:val="8"/>
              </w:rPr>
            </w:pPr>
          </w:p>
        </w:tc>
        <w:tc>
          <w:tcPr>
            <w:tcW w:w="1986" w:type="dxa"/>
            <w:gridSpan w:val="5"/>
          </w:tcPr>
          <w:p w:rsidR="00ED75E5" w:rsidRDefault="00ED75E5" w:rsidP="00534842">
            <w:pPr>
              <w:pStyle w:val="CRCoverPage"/>
              <w:spacing w:after="0"/>
              <w:rPr>
                <w:noProof/>
                <w:sz w:val="8"/>
                <w:szCs w:val="8"/>
              </w:rPr>
            </w:pPr>
          </w:p>
        </w:tc>
        <w:tc>
          <w:tcPr>
            <w:tcW w:w="2267" w:type="dxa"/>
            <w:gridSpan w:val="3"/>
          </w:tcPr>
          <w:p w:rsidR="00ED75E5" w:rsidRDefault="00ED75E5" w:rsidP="00534842">
            <w:pPr>
              <w:pStyle w:val="CRCoverPage"/>
              <w:spacing w:after="0"/>
              <w:rPr>
                <w:noProof/>
                <w:sz w:val="8"/>
                <w:szCs w:val="8"/>
              </w:rPr>
            </w:pPr>
          </w:p>
        </w:tc>
        <w:tc>
          <w:tcPr>
            <w:tcW w:w="1417" w:type="dxa"/>
            <w:gridSpan w:val="2"/>
          </w:tcPr>
          <w:p w:rsidR="00ED75E5" w:rsidRDefault="00ED75E5" w:rsidP="00534842">
            <w:pPr>
              <w:pStyle w:val="CRCoverPage"/>
              <w:spacing w:after="0"/>
              <w:rPr>
                <w:noProof/>
                <w:sz w:val="8"/>
                <w:szCs w:val="8"/>
              </w:rPr>
            </w:pPr>
          </w:p>
        </w:tc>
        <w:tc>
          <w:tcPr>
            <w:tcW w:w="2127" w:type="dxa"/>
            <w:tcBorders>
              <w:right w:val="single" w:sz="4" w:space="0" w:color="auto"/>
            </w:tcBorders>
          </w:tcPr>
          <w:p w:rsidR="00ED75E5" w:rsidRDefault="00ED75E5" w:rsidP="00534842">
            <w:pPr>
              <w:pStyle w:val="CRCoverPage"/>
              <w:spacing w:after="0"/>
              <w:rPr>
                <w:noProof/>
                <w:sz w:val="8"/>
                <w:szCs w:val="8"/>
              </w:rPr>
            </w:pPr>
          </w:p>
        </w:tc>
      </w:tr>
      <w:tr w:rsidR="00ED75E5" w:rsidTr="00ED75E5">
        <w:trPr>
          <w:cantSplit/>
        </w:trPr>
        <w:tc>
          <w:tcPr>
            <w:tcW w:w="1843" w:type="dxa"/>
            <w:tcBorders>
              <w:left w:val="single" w:sz="4" w:space="0" w:color="auto"/>
            </w:tcBorders>
          </w:tcPr>
          <w:p w:rsidR="00ED75E5" w:rsidRDefault="00ED75E5" w:rsidP="00534842">
            <w:pPr>
              <w:pStyle w:val="CRCoverPage"/>
              <w:tabs>
                <w:tab w:val="right" w:pos="1759"/>
              </w:tabs>
              <w:spacing w:after="0"/>
              <w:rPr>
                <w:b/>
                <w:i/>
                <w:noProof/>
              </w:rPr>
            </w:pPr>
            <w:r>
              <w:rPr>
                <w:b/>
                <w:i/>
                <w:noProof/>
              </w:rPr>
              <w:t>Category:</w:t>
            </w:r>
          </w:p>
        </w:tc>
        <w:tc>
          <w:tcPr>
            <w:tcW w:w="851" w:type="dxa"/>
            <w:gridSpan w:val="3"/>
            <w:shd w:val="pct30" w:color="FFFF00" w:fill="auto"/>
          </w:tcPr>
          <w:p w:rsidR="00ED75E5" w:rsidRDefault="00D31022" w:rsidP="00534842">
            <w:pPr>
              <w:pStyle w:val="CRCoverPage"/>
              <w:spacing w:after="0"/>
              <w:ind w:left="100" w:right="-609"/>
              <w:rPr>
                <w:b/>
                <w:noProof/>
              </w:rPr>
            </w:pPr>
            <w:fldSimple w:instr=" DOCPROPERTY  Cat  \* MERGEFORMAT ">
              <w:r w:rsidR="00ED75E5">
                <w:rPr>
                  <w:b/>
                  <w:noProof/>
                </w:rPr>
                <w:t>F</w:t>
              </w:r>
            </w:fldSimple>
          </w:p>
        </w:tc>
        <w:tc>
          <w:tcPr>
            <w:tcW w:w="3402" w:type="dxa"/>
            <w:gridSpan w:val="5"/>
            <w:tcBorders>
              <w:left w:val="nil"/>
            </w:tcBorders>
          </w:tcPr>
          <w:p w:rsidR="00ED75E5" w:rsidRDefault="00ED75E5" w:rsidP="00534842">
            <w:pPr>
              <w:pStyle w:val="CRCoverPage"/>
              <w:spacing w:after="0"/>
              <w:rPr>
                <w:noProof/>
              </w:rPr>
            </w:pPr>
          </w:p>
        </w:tc>
        <w:tc>
          <w:tcPr>
            <w:tcW w:w="1417" w:type="dxa"/>
            <w:gridSpan w:val="2"/>
            <w:tcBorders>
              <w:left w:val="nil"/>
            </w:tcBorders>
          </w:tcPr>
          <w:p w:rsidR="00ED75E5" w:rsidRDefault="00ED75E5" w:rsidP="005348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D75E5" w:rsidRDefault="00D31022" w:rsidP="00534842">
            <w:pPr>
              <w:pStyle w:val="CRCoverPage"/>
              <w:spacing w:after="0"/>
              <w:ind w:left="100"/>
              <w:rPr>
                <w:noProof/>
              </w:rPr>
            </w:pPr>
            <w:fldSimple w:instr=" DOCPROPERTY  Release  \* MERGEFORMAT ">
              <w:r w:rsidR="00ED75E5">
                <w:rPr>
                  <w:noProof/>
                </w:rPr>
                <w:t>Rel-15</w:t>
              </w:r>
            </w:fldSimple>
          </w:p>
        </w:tc>
      </w:tr>
      <w:tr w:rsidR="00ED75E5" w:rsidTr="00ED75E5">
        <w:tc>
          <w:tcPr>
            <w:tcW w:w="1843" w:type="dxa"/>
            <w:tcBorders>
              <w:left w:val="single" w:sz="4" w:space="0" w:color="auto"/>
              <w:bottom w:val="single" w:sz="4" w:space="0" w:color="auto"/>
            </w:tcBorders>
          </w:tcPr>
          <w:p w:rsidR="00ED75E5" w:rsidRDefault="00ED75E5" w:rsidP="00534842">
            <w:pPr>
              <w:pStyle w:val="CRCoverPage"/>
              <w:spacing w:after="0"/>
              <w:rPr>
                <w:b/>
                <w:i/>
                <w:noProof/>
              </w:rPr>
            </w:pPr>
          </w:p>
        </w:tc>
        <w:tc>
          <w:tcPr>
            <w:tcW w:w="4677" w:type="dxa"/>
            <w:gridSpan w:val="9"/>
            <w:tcBorders>
              <w:bottom w:val="single" w:sz="4" w:space="0" w:color="auto"/>
            </w:tcBorders>
          </w:tcPr>
          <w:p w:rsidR="00ED75E5" w:rsidRDefault="00ED75E5" w:rsidP="005348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D75E5" w:rsidRDefault="00ED75E5" w:rsidP="0053484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D75E5" w:rsidRPr="007C2097" w:rsidRDefault="00ED75E5" w:rsidP="005348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ED75E5">
        <w:tc>
          <w:tcPr>
            <w:tcW w:w="1843" w:type="dxa"/>
          </w:tcPr>
          <w:p w:rsidR="001E41F3" w:rsidRDefault="001E41F3" w:rsidP="00ED75E5">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ED75E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4558B8">
            <w:pPr>
              <w:pStyle w:val="CRCoverPage"/>
              <w:spacing w:after="0"/>
              <w:ind w:left="100"/>
              <w:rPr>
                <w:noProof/>
              </w:rPr>
            </w:pPr>
            <w:r>
              <w:rPr>
                <w:noProof/>
              </w:rPr>
              <w:t>Requirements for M</w:t>
            </w:r>
            <w:r w:rsidRPr="004558B8">
              <w:rPr>
                <w:noProof/>
                <w:vertAlign w:val="subscript"/>
              </w:rPr>
              <w:t xml:space="preserve">pss_sss_sync </w:t>
            </w:r>
            <w:r>
              <w:rPr>
                <w:noProof/>
              </w:rPr>
              <w:t>and M</w:t>
            </w:r>
            <w:r w:rsidRPr="004558B8">
              <w:rPr>
                <w:noProof/>
                <w:vertAlign w:val="subscript"/>
              </w:rPr>
              <w:t>measurement_period</w:t>
            </w:r>
            <w:r>
              <w:rPr>
                <w:noProof/>
              </w:rPr>
              <w:t xml:space="preserve"> for PC4 in FR2 are FFS. Square brackets remain in other requirements</w:t>
            </w:r>
          </w:p>
        </w:tc>
      </w:tr>
      <w:tr w:rsidR="001E41F3" w:rsidTr="00ED75E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ED75E5">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4558B8" w:rsidP="00B36E44">
            <w:pPr>
              <w:pStyle w:val="CRCoverPage"/>
              <w:spacing w:after="0"/>
              <w:rPr>
                <w:noProof/>
              </w:rPr>
            </w:pPr>
            <w:r>
              <w:rPr>
                <w:noProof/>
              </w:rPr>
              <w:t>Specify M</w:t>
            </w:r>
            <w:r w:rsidRPr="004558B8">
              <w:rPr>
                <w:noProof/>
                <w:vertAlign w:val="subscript"/>
              </w:rPr>
              <w:t xml:space="preserve">pss_sss_sync </w:t>
            </w:r>
            <w:r>
              <w:rPr>
                <w:noProof/>
              </w:rPr>
              <w:t>and M</w:t>
            </w:r>
            <w:r w:rsidRPr="004558B8">
              <w:rPr>
                <w:noProof/>
                <w:vertAlign w:val="subscript"/>
              </w:rPr>
              <w:t>measurement_period</w:t>
            </w:r>
            <w:r w:rsidR="00ED75E5">
              <w:rPr>
                <w:noProof/>
              </w:rPr>
              <w:t>=[24</w:t>
            </w:r>
            <w:r>
              <w:rPr>
                <w:noProof/>
              </w:rPr>
              <w:t>] for FR2 PC4 and remove square brackets from other cases. Clarify that the power class is the FR2 power class, since a UE may also have an FR1 power class which is not relevant to M</w:t>
            </w:r>
            <w:r w:rsidRPr="004558B8">
              <w:rPr>
                <w:noProof/>
                <w:vertAlign w:val="subscript"/>
              </w:rPr>
              <w:t xml:space="preserve">pss_sss_sync </w:t>
            </w:r>
            <w:r>
              <w:rPr>
                <w:noProof/>
              </w:rPr>
              <w:t>and M</w:t>
            </w:r>
            <w:r w:rsidRPr="004558B8">
              <w:rPr>
                <w:noProof/>
                <w:vertAlign w:val="subscript"/>
              </w:rPr>
              <w:t>measurement_period</w:t>
            </w:r>
          </w:p>
        </w:tc>
      </w:tr>
      <w:tr w:rsidR="00A2196D" w:rsidTr="00ED75E5">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ED75E5">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4558B8" w:rsidP="00A2196D">
            <w:pPr>
              <w:pStyle w:val="CRCoverPage"/>
              <w:spacing w:after="0"/>
              <w:ind w:left="100"/>
              <w:rPr>
                <w:noProof/>
              </w:rPr>
            </w:pPr>
            <w:r>
              <w:rPr>
                <w:noProof/>
              </w:rPr>
              <w:t>Requirements for PC4 are not specified.</w:t>
            </w:r>
          </w:p>
        </w:tc>
      </w:tr>
      <w:tr w:rsidR="001E41F3" w:rsidTr="00ED75E5">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ED75E5">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ED75E5">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ED75E5">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ED75E5">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D75E5">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D75E5">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D75E5">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ED75E5">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58B8" w:rsidRDefault="004558B8" w:rsidP="004558B8">
      <w:pPr>
        <w:pStyle w:val="Heading2"/>
        <w:rPr>
          <w:rFonts w:eastAsia="SimSun"/>
        </w:rPr>
      </w:pPr>
      <w:bookmarkStart w:id="1" w:name="_Toc526331710"/>
      <w:r>
        <w:rPr>
          <w:rFonts w:eastAsia="SimSun"/>
        </w:rPr>
        <w:lastRenderedPageBreak/>
        <w:t>9.2</w:t>
      </w:r>
      <w:r>
        <w:rPr>
          <w:rFonts w:eastAsia="SimSun"/>
        </w:rPr>
        <w:tab/>
        <w:t>NR intra-frequency measurements</w:t>
      </w:r>
      <w:bookmarkEnd w:id="1"/>
    </w:p>
    <w:p w:rsidR="004558B8" w:rsidRDefault="004558B8" w:rsidP="004558B8">
      <w:pPr>
        <w:pStyle w:val="Heading3"/>
        <w:rPr>
          <w:rFonts w:eastAsia="SimSun"/>
        </w:rPr>
      </w:pPr>
      <w:bookmarkStart w:id="2" w:name="_Toc526331711"/>
      <w:r>
        <w:rPr>
          <w:rFonts w:eastAsia="SimSun"/>
        </w:rPr>
        <w:t>9.2.1</w:t>
      </w:r>
      <w:r>
        <w:rPr>
          <w:rFonts w:eastAsia="SimSun"/>
        </w:rPr>
        <w:tab/>
        <w:t>Introduction</w:t>
      </w:r>
      <w:bookmarkEnd w:id="2"/>
    </w:p>
    <w:p w:rsidR="004558B8" w:rsidRDefault="004558B8" w:rsidP="004558B8">
      <w: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4558B8" w:rsidRDefault="004558B8" w:rsidP="004558B8">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4558B8" w:rsidRDefault="004558B8" w:rsidP="004558B8">
      <w:r>
        <w:t>The UE can perform intra-frequency SSB based measurements without measurement gaps if</w:t>
      </w:r>
    </w:p>
    <w:p w:rsidR="004558B8" w:rsidRDefault="004558B8" w:rsidP="004558B8">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4558B8" w:rsidRDefault="004558B8" w:rsidP="004558B8">
      <w:pPr>
        <w:ind w:left="568" w:hanging="284"/>
      </w:pPr>
      <w:r>
        <w:rPr>
          <w:lang w:eastAsia="zh-CN"/>
        </w:rPr>
        <w:t>-</w:t>
      </w:r>
      <w:r>
        <w:tab/>
        <w:t>the active downlink BWP is initial BWP</w:t>
      </w:r>
      <w:r>
        <w:rPr>
          <w:lang w:eastAsia="zh-CN"/>
        </w:rPr>
        <w:t>[3]</w:t>
      </w:r>
      <w:r>
        <w:t>.</w:t>
      </w:r>
    </w:p>
    <w:p w:rsidR="004558B8" w:rsidRDefault="004558B8" w:rsidP="004558B8">
      <w:pPr>
        <w:rPr>
          <w:rFonts w:eastAsia="SimSun"/>
        </w:rPr>
      </w:pPr>
      <w:r>
        <w:t>For intra-frequency SSB based measurements without measurement gaps, UE may cause scheduling restriction as specified in section 9.2.5.3.</w:t>
      </w:r>
    </w:p>
    <w:p w:rsidR="004558B8" w:rsidRDefault="004558B8" w:rsidP="004558B8">
      <w:r>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4558B8" w:rsidRDefault="004558B8" w:rsidP="004558B8">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4558B8" w:rsidRDefault="004558B8" w:rsidP="004558B8">
      <w:pPr>
        <w:pStyle w:val="Heading3"/>
        <w:rPr>
          <w:rFonts w:eastAsia="SimSun"/>
        </w:rPr>
      </w:pPr>
      <w:bookmarkStart w:id="3" w:name="_Toc526331712"/>
      <w:r>
        <w:rPr>
          <w:rFonts w:eastAsia="SimSun"/>
        </w:rPr>
        <w:t>9.2.2</w:t>
      </w:r>
      <w:r>
        <w:rPr>
          <w:rFonts w:eastAsia="SimSun"/>
        </w:rPr>
        <w:tab/>
        <w:t>Requirements applicability</w:t>
      </w:r>
      <w:bookmarkEnd w:id="3"/>
    </w:p>
    <w:p w:rsidR="004558B8" w:rsidRDefault="004558B8" w:rsidP="004558B8">
      <w:r>
        <w:t>The requirements in Section 9.2 apply, provided:</w:t>
      </w:r>
    </w:p>
    <w:p w:rsidR="004558B8" w:rsidRDefault="004558B8" w:rsidP="004558B8">
      <w:pPr>
        <w:pStyle w:val="B1"/>
        <w:rPr>
          <w:rFonts w:eastAsia="SimSun"/>
        </w:rPr>
      </w:pPr>
      <w:r>
        <w:t>-</w:t>
      </w:r>
      <w:r>
        <w:tab/>
        <w:t>The cell being identified or measured is detectable.</w:t>
      </w:r>
    </w:p>
    <w:p w:rsidR="004558B8" w:rsidRDefault="004558B8" w:rsidP="004558B8">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4558B8" w:rsidRDefault="004558B8" w:rsidP="004558B8">
      <w:pPr>
        <w:pStyle w:val="B1"/>
        <w:rPr>
          <w:rFonts w:eastAsia="SimSun"/>
        </w:rPr>
      </w:pPr>
      <w:bookmarkStart w:id="4" w:name="_Hlk521170565"/>
      <w:r>
        <w:t>-</w:t>
      </w:r>
      <w:r>
        <w:tab/>
        <w:t>SS-RSRP related side conditions given in Sections 10.1.2 and 10.1.3 for FR1 and FR2, respectively, for a corresponding Band,</w:t>
      </w:r>
    </w:p>
    <w:p w:rsidR="004558B8" w:rsidRDefault="004558B8" w:rsidP="004558B8">
      <w:pPr>
        <w:pStyle w:val="B1"/>
      </w:pPr>
      <w:r>
        <w:t>-</w:t>
      </w:r>
      <w:r>
        <w:tab/>
        <w:t>SS-RSRQ related side conditions given in Sections 10.1.7 and 10.1.8 for FR1 and FR2, respectively, for a corresponding Band,</w:t>
      </w:r>
    </w:p>
    <w:p w:rsidR="004558B8" w:rsidRDefault="004558B8" w:rsidP="004558B8">
      <w:pPr>
        <w:pStyle w:val="B1"/>
      </w:pPr>
      <w:r>
        <w:t>-</w:t>
      </w:r>
      <w:r>
        <w:tab/>
        <w:t>SS-SINR related side conditions given in Sections 10.1.12 and 10.1.13 for FR1 and FR2, respectively, for a corresponding Band,</w:t>
      </w:r>
    </w:p>
    <w:p w:rsidR="004558B8" w:rsidRDefault="004558B8" w:rsidP="004558B8">
      <w:pPr>
        <w:pStyle w:val="B1"/>
        <w:rPr>
          <w:rFonts w:cs="v4.2.0"/>
        </w:rPr>
      </w:pPr>
      <w:r>
        <w:t>-</w:t>
      </w:r>
      <w:r>
        <w:tab/>
        <w:t xml:space="preserve">SSB_RP and SSB </w:t>
      </w:r>
      <w:r>
        <w:rPr>
          <w:lang w:val="en-US"/>
        </w:rPr>
        <w:t>Ês/Iot</w:t>
      </w:r>
      <w:r>
        <w:t xml:space="preserve"> according to Annex B.2.2 for a corresponding Band.</w:t>
      </w:r>
    </w:p>
    <w:p w:rsidR="004558B8" w:rsidRDefault="004558B8" w:rsidP="004558B8">
      <w:pPr>
        <w:pStyle w:val="Heading3"/>
        <w:rPr>
          <w:rFonts w:eastAsia="SimSun"/>
        </w:rPr>
      </w:pPr>
      <w:bookmarkStart w:id="5" w:name="_Toc526331713"/>
      <w:bookmarkEnd w:id="4"/>
      <w:r>
        <w:rPr>
          <w:rFonts w:eastAsia="SimSun"/>
        </w:rPr>
        <w:t>9.2.3</w:t>
      </w:r>
      <w:r>
        <w:rPr>
          <w:rFonts w:eastAsia="SimSun"/>
        </w:rPr>
        <w:tab/>
        <w:t>Number of cells and number of SSB</w:t>
      </w:r>
      <w:bookmarkEnd w:id="5"/>
    </w:p>
    <w:p w:rsidR="004558B8" w:rsidRDefault="004558B8" w:rsidP="004558B8">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4558B8" w:rsidRDefault="004558B8" w:rsidP="004558B8">
      <w:r>
        <w:t>For each intra-frequency layer, the UE shall be capable of monitoring at least 8 cells.</w:t>
      </w:r>
    </w:p>
    <w:p w:rsidR="004558B8" w:rsidRDefault="004558B8" w:rsidP="004558B8">
      <w:r>
        <w:t>For each intra-frequency layer, during each layer 1 measurement period, the UE shall be capable of monitoring at least [14] SSBs with different SSB index and/or PCI on the intra-frequency layer, where the number of SSBs in the serving cell (except for the SCell) is no smaller than the number of configured RLM-RS SSB resources.</w:t>
      </w:r>
    </w:p>
    <w:p w:rsidR="004558B8" w:rsidRDefault="004558B8" w:rsidP="004558B8">
      <w:pPr>
        <w:keepNext/>
        <w:keepLines/>
        <w:spacing w:before="120"/>
        <w:ind w:left="1418" w:hanging="1418"/>
        <w:outlineLvl w:val="3"/>
        <w:rPr>
          <w:rFonts w:eastAsia="SimSun"/>
        </w:rPr>
      </w:pPr>
      <w:r>
        <w:rPr>
          <w:rFonts w:ascii="Arial" w:hAnsi="Arial"/>
          <w:sz w:val="24"/>
        </w:rPr>
        <w:lastRenderedPageBreak/>
        <w:t>9.2.3.2</w:t>
      </w:r>
      <w:r>
        <w:rPr>
          <w:rFonts w:ascii="Arial" w:hAnsi="Arial"/>
          <w:sz w:val="24"/>
        </w:rPr>
        <w:tab/>
        <w:t>Requirements for FR2</w:t>
      </w:r>
    </w:p>
    <w:p w:rsidR="004558B8" w:rsidRDefault="004558B8" w:rsidP="004558B8">
      <w:r>
        <w:t>For each intra-frequency layer the UE shall be capable of monitoring at least 6 cells on a single serving carrier (PCC or PSCC or 1 SCC if PCC/PSCC is in a band different from SCC) out of all the serving carriers configured in the same band.</w:t>
      </w:r>
    </w:p>
    <w:p w:rsidR="004558B8" w:rsidRDefault="004558B8" w:rsidP="004558B8">
      <w:r>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2 SSB(s) on serving cell for each of the other serving carrier(s) in the same band. </w:t>
      </w:r>
      <w:r>
        <w:rPr>
          <w:rFonts w:cs="v4.2.0"/>
        </w:rPr>
        <w:t>UE shall be capable of performing SS-RSRP, SS-RSRQ, and SS-SINR on all above-mentioned SSBs</w:t>
      </w:r>
    </w:p>
    <w:p w:rsidR="004558B8" w:rsidRDefault="004558B8" w:rsidP="004558B8">
      <w:pPr>
        <w:pStyle w:val="Heading3"/>
        <w:rPr>
          <w:rFonts w:eastAsia="SimSun"/>
        </w:rPr>
      </w:pPr>
      <w:bookmarkStart w:id="6" w:name="_Toc526331714"/>
      <w:r>
        <w:rPr>
          <w:rFonts w:eastAsia="SimSun"/>
        </w:rPr>
        <w:t>9.2.4</w:t>
      </w:r>
      <w:r>
        <w:rPr>
          <w:rFonts w:eastAsia="SimSun"/>
        </w:rPr>
        <w:tab/>
        <w:t>Measurement Reporting Requirements</w:t>
      </w:r>
      <w:bookmarkEnd w:id="6"/>
    </w:p>
    <w:p w:rsidR="004558B8" w:rsidRDefault="004558B8" w:rsidP="004558B8">
      <w:pPr>
        <w:keepNext/>
        <w:keepLines/>
        <w:spacing w:before="120"/>
        <w:ind w:left="1418" w:hanging="1418"/>
        <w:outlineLvl w:val="3"/>
        <w:rPr>
          <w:rFonts w:eastAsia="SimSun"/>
        </w:rPr>
      </w:pPr>
      <w:bookmarkStart w:id="7" w:name="_Toc518764172"/>
      <w:r>
        <w:rPr>
          <w:rFonts w:ascii="Arial" w:hAnsi="Arial"/>
          <w:sz w:val="24"/>
        </w:rPr>
        <w:t>9.2.4.1</w:t>
      </w:r>
      <w:r>
        <w:rPr>
          <w:rFonts w:ascii="Arial" w:hAnsi="Arial"/>
          <w:sz w:val="24"/>
        </w:rPr>
        <w:tab/>
        <w:t>Periodic Reporting</w:t>
      </w:r>
      <w:bookmarkEnd w:id="7"/>
    </w:p>
    <w:p w:rsidR="004558B8" w:rsidRDefault="004558B8" w:rsidP="004558B8">
      <w:pPr>
        <w:rPr>
          <w:rFonts w:cs="v4.2.0"/>
        </w:rPr>
      </w:pPr>
      <w:r>
        <w:rPr>
          <w:rFonts w:cs="v4.2.0"/>
        </w:rPr>
        <w:t xml:space="preserve">Reported RSRP, RSRQ, and RS-SINR measurements contained in periodically triggered measurement reports shall meet the requirements in sections </w:t>
      </w:r>
      <w:del w:id="8" w:author="Huawei" w:date="2018-09-17T15:31:00Z">
        <w:r>
          <w:rPr>
            <w:rFonts w:cs="v4.2.0"/>
          </w:rPr>
          <w:delText>10.x</w:delText>
        </w:r>
      </w:del>
      <w:ins w:id="9" w:author="Huawei" w:date="2018-09-17T15:31:00Z">
        <w:r>
          <w:rPr>
            <w:rFonts w:cs="v4.2.0"/>
          </w:rPr>
          <w:t>10.1.2.1, 10.1.3.1, 10.1.7.1, 10.1.8.1</w:t>
        </w:r>
      </w:ins>
      <w:r>
        <w:rPr>
          <w:rFonts w:cs="v4.2.0"/>
        </w:rPr>
        <w:t>,</w:t>
      </w:r>
      <w:ins w:id="10" w:author="Huawei" w:date="2018-09-17T15:32:00Z">
        <w:r>
          <w:rPr>
            <w:rFonts w:cs="v4.2.0"/>
          </w:rPr>
          <w:t xml:space="preserve"> </w:t>
        </w:r>
      </w:ins>
      <w:r>
        <w:rPr>
          <w:rFonts w:cs="v4.2.0"/>
        </w:rPr>
        <w:t>10.</w:t>
      </w:r>
      <w:del w:id="11" w:author="Huawei" w:date="2018-09-17T15:32:00Z">
        <w:r>
          <w:rPr>
            <w:rFonts w:cs="v4.2.0"/>
          </w:rPr>
          <w:delText>y</w:delText>
        </w:r>
      </w:del>
      <w:ins w:id="12" w:author="Huawei" w:date="2018-09-17T15:32:00Z">
        <w:r>
          <w:rPr>
            <w:rFonts w:cs="v4.2.0"/>
          </w:rPr>
          <w:t>1.12.1</w:t>
        </w:r>
      </w:ins>
      <w:r>
        <w:rPr>
          <w:rFonts w:cs="v4.2.0"/>
        </w:rPr>
        <w:t xml:space="preserve"> and 10.</w:t>
      </w:r>
      <w:del w:id="13" w:author="Huawei" w:date="2018-09-17T15:32:00Z">
        <w:r>
          <w:rPr>
            <w:rFonts w:cs="v4.2.0"/>
          </w:rPr>
          <w:delText>z</w:delText>
        </w:r>
      </w:del>
      <w:ins w:id="14" w:author="Huawei" w:date="2018-09-17T15:33:00Z">
        <w:r>
          <w:rPr>
            <w:rFonts w:cs="v4.2.0"/>
          </w:rPr>
          <w:t>1.13.1</w:t>
        </w:r>
      </w:ins>
      <w:r>
        <w:rPr>
          <w:rFonts w:cs="v4.2.0"/>
        </w:rPr>
        <w:t>, respectively.</w:t>
      </w:r>
    </w:p>
    <w:p w:rsidR="004558B8" w:rsidRDefault="004558B8" w:rsidP="004558B8">
      <w:pPr>
        <w:keepNext/>
        <w:keepLines/>
        <w:spacing w:before="120"/>
        <w:ind w:left="1418" w:hanging="1418"/>
        <w:outlineLvl w:val="3"/>
        <w:rPr>
          <w:rFonts w:eastAsia="SimSun"/>
        </w:rPr>
      </w:pPr>
      <w:bookmarkStart w:id="15" w:name="_Toc518764173"/>
      <w:r>
        <w:rPr>
          <w:rFonts w:ascii="Arial" w:hAnsi="Arial"/>
          <w:sz w:val="24"/>
        </w:rPr>
        <w:t>9.2.4.2</w:t>
      </w:r>
      <w:r>
        <w:rPr>
          <w:rFonts w:ascii="Arial" w:hAnsi="Arial"/>
          <w:sz w:val="24"/>
        </w:rPr>
        <w:tab/>
        <w:t>Event-triggered Periodic Reporting</w:t>
      </w:r>
      <w:bookmarkEnd w:id="15"/>
    </w:p>
    <w:p w:rsidR="004558B8" w:rsidRDefault="004558B8" w:rsidP="004558B8">
      <w:pPr>
        <w:rPr>
          <w:rFonts w:cs="v4.2.0"/>
        </w:rPr>
      </w:pPr>
      <w:r>
        <w:rPr>
          <w:rFonts w:cs="v4.2.0"/>
        </w:rPr>
        <w:t xml:space="preserve">Reported RSRP, RSRQ, and RS-SINR measurements contained in periodically triggered measurement reports shall meet the requirements in sections </w:t>
      </w:r>
      <w:ins w:id="16" w:author="Huawei" w:date="2018-09-17T15:33:00Z">
        <w:r>
          <w:rPr>
            <w:rFonts w:cs="v4.2.0"/>
          </w:rPr>
          <w:t>10.1.2.1, 10.1.3.1, 10.1.7.1, 10.1.8.1, 10.1.12.1 and 10.1.13.1</w:t>
        </w:r>
      </w:ins>
      <w:del w:id="17" w:author="Huawei" w:date="2018-09-17T15:33:00Z">
        <w:r>
          <w:rPr>
            <w:rFonts w:cs="v4.2.0"/>
          </w:rPr>
          <w:delText>10.x,10.y and 10.z</w:delText>
        </w:r>
      </w:del>
      <w:r>
        <w:rPr>
          <w:rFonts w:cs="v4.2.0"/>
        </w:rPr>
        <w:t>, respectively.</w:t>
      </w:r>
    </w:p>
    <w:p w:rsidR="004558B8" w:rsidRPr="004558B8" w:rsidRDefault="004558B8" w:rsidP="004558B8">
      <w:pPr>
        <w:rPr>
          <w:rFonts w:cs="v4.2.0"/>
        </w:rPr>
      </w:pPr>
      <w:r>
        <w:rPr>
          <w:rFonts w:cs="v4.2.0"/>
        </w:rPr>
        <w:t xml:space="preserve">The first report in event </w:t>
      </w:r>
      <w:r w:rsidRPr="004558B8">
        <w:rPr>
          <w:rFonts w:cs="v4.2.0"/>
        </w:rPr>
        <w:t>triggered periodic measurement reporting shall meet the requirements specified in clause </w:t>
      </w:r>
      <w:r w:rsidRPr="004558B8">
        <w:t>9.2.4.3.</w:t>
      </w:r>
    </w:p>
    <w:p w:rsidR="004558B8" w:rsidRPr="004558B8" w:rsidRDefault="004558B8" w:rsidP="004558B8">
      <w:pPr>
        <w:keepNext/>
        <w:keepLines/>
        <w:spacing w:before="120"/>
        <w:ind w:left="1418" w:hanging="1418"/>
        <w:outlineLvl w:val="3"/>
        <w:rPr>
          <w:rFonts w:eastAsia="SimSun"/>
        </w:rPr>
      </w:pPr>
      <w:bookmarkStart w:id="18" w:name="_Toc518764174"/>
      <w:r w:rsidRPr="004558B8">
        <w:rPr>
          <w:rFonts w:ascii="Arial" w:hAnsi="Arial"/>
          <w:sz w:val="24"/>
        </w:rPr>
        <w:t>9.2.4.3</w:t>
      </w:r>
      <w:r w:rsidRPr="004558B8">
        <w:rPr>
          <w:rFonts w:ascii="Arial" w:hAnsi="Arial"/>
          <w:sz w:val="24"/>
        </w:rPr>
        <w:tab/>
        <w:t>Event Triggered Reporting</w:t>
      </w:r>
      <w:bookmarkEnd w:id="18"/>
    </w:p>
    <w:p w:rsidR="004558B8" w:rsidRPr="006C727A" w:rsidRDefault="004558B8" w:rsidP="004558B8">
      <w:r w:rsidRPr="004558B8">
        <w:t xml:space="preserve">Reported RSRP, RSRQ, and RS-SINR measurements contained in periodically triggered measurement reports shall meet the requirements in sections </w:t>
      </w:r>
      <w:ins w:id="19" w:author="Huawei" w:date="2018-09-17T15:33:00Z">
        <w:r w:rsidRPr="004558B8">
          <w:rPr>
            <w:rFonts w:cs="v4.2.0"/>
          </w:rPr>
          <w:t>10.1.2.1, 10.1.3.1, 10.1.7.1, 10.1.8.1, 10.1.12.1 and 10.1.13.1</w:t>
        </w:r>
      </w:ins>
      <w:del w:id="20" w:author="Huawei" w:date="2018-09-17T15:33:00Z">
        <w:r w:rsidRPr="006C727A">
          <w:delText>10.x,10.y and 10.z</w:delText>
        </w:r>
      </w:del>
      <w:r w:rsidRPr="006C727A">
        <w:t>, respectively.</w:t>
      </w:r>
    </w:p>
    <w:p w:rsidR="004558B8" w:rsidRPr="00814E76" w:rsidRDefault="004558B8" w:rsidP="004558B8">
      <w:r w:rsidRPr="00814E76">
        <w:t>The UE shall not send any event triggered measurement reports, as long as no reporting criteria are fulfilled.</w:t>
      </w:r>
    </w:p>
    <w:p w:rsidR="004558B8" w:rsidRPr="00ED75E5" w:rsidRDefault="004558B8" w:rsidP="004558B8">
      <w:r w:rsidRPr="00ED75E5">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ED75E5">
        <w:rPr>
          <w:vertAlign w:val="subscript"/>
        </w:rPr>
        <w:t>DCCH</w:t>
      </w:r>
      <w:r w:rsidRPr="00ED75E5">
        <w:t>.</w:t>
      </w:r>
      <w:ins w:id="21" w:author="Huawei" w:date="2018-09-17T15:34:00Z">
        <w:r w:rsidRPr="00ED75E5">
          <w:t xml:space="preserve"> </w:t>
        </w:r>
      </w:ins>
      <w:r w:rsidRPr="00ED75E5">
        <w:t>This measurement reporting delay excludes a delay which caused by no UL resoureces for UE to send the measurement repor</w:t>
      </w:r>
      <w:del w:id="22" w:author="Christopher Callender" w:date="2018-10-16T08:03:00Z">
        <w:r w:rsidRPr="00ED75E5" w:rsidDel="00B55BD3">
          <w:delText>t.</w:delText>
        </w:r>
      </w:del>
    </w:p>
    <w:p w:rsidR="004558B8" w:rsidRPr="004558B8" w:rsidRDefault="004558B8" w:rsidP="004558B8">
      <w:r w:rsidRPr="00ED75E5">
        <w:t xml:space="preserve">The event triggered measurement reporting delay, measured without L3 filtering shall be less than T </w:t>
      </w:r>
      <w:r w:rsidRPr="00ED75E5">
        <w:rPr>
          <w:vertAlign w:val="subscript"/>
        </w:rPr>
        <w:t>identify intra with index</w:t>
      </w:r>
      <w:r w:rsidRPr="00ED75E5">
        <w:t xml:space="preserve"> or T </w:t>
      </w:r>
      <w:r w:rsidRPr="004558B8">
        <w:rPr>
          <w:vertAlign w:val="subscript"/>
        </w:rPr>
        <w:t>identify intra without index</w:t>
      </w:r>
      <w:r w:rsidRPr="004558B8">
        <w:t xml:space="preserve"> defined in clause 9.2.5.1 or clause 9.2.6.2.</w:t>
      </w:r>
      <w:r w:rsidRPr="004558B8">
        <w:rPr>
          <w:vertAlign w:val="subscript"/>
        </w:rPr>
        <w:t xml:space="preserve"> </w:t>
      </w:r>
      <w:r w:rsidRPr="004558B8">
        <w:t>When L3 filtering is used an additional delay can be expected.</w:t>
      </w:r>
    </w:p>
    <w:p w:rsidR="004558B8" w:rsidRDefault="004558B8" w:rsidP="004558B8">
      <w:r w:rsidRPr="004558B8">
        <w:t xml:space="preserve">If a cell which has been detectable at least for the time period </w:t>
      </w:r>
      <w:del w:id="23" w:author="Huawei" w:date="2018-09-17T15:36:00Z">
        <w:r w:rsidRPr="004558B8">
          <w:delText xml:space="preserve">than </w:delText>
        </w:r>
      </w:del>
      <w:r w:rsidRPr="004558B8">
        <w:t xml:space="preserve">T </w:t>
      </w:r>
      <w:r w:rsidRPr="004558B8">
        <w:rPr>
          <w:vertAlign w:val="subscript"/>
        </w:rPr>
        <w:t>identify intra without index</w:t>
      </w:r>
      <w:r w:rsidRPr="004558B8">
        <w:t xml:space="preserve"> or T </w:t>
      </w:r>
      <w:r w:rsidRPr="004558B8">
        <w:rPr>
          <w:vertAlign w:val="subscript"/>
        </w:rPr>
        <w:t>identify intra with index</w:t>
      </w:r>
      <w:r w:rsidRPr="004558B8">
        <w:t xml:space="preserve"> defined in clause 9.2.5.1 or clause 9.2.6.2 becomes undetectable for a period</w:t>
      </w:r>
      <w:del w:id="24" w:author="Huawei" w:date="2018-09-17T15:37:00Z">
        <w:r w:rsidRPr="004558B8">
          <w:delText xml:space="preserve"> ≤ TBD seconds</w:delText>
        </w:r>
      </w:del>
      <w:r w:rsidRPr="004558B8">
        <w:t xml:space="preserve"> and then the cell becomes detectable again and triggers an event, the event triggered measurement reporting delay shall be less than T</w:t>
      </w:r>
      <w:r w:rsidRPr="004558B8">
        <w:rPr>
          <w:vertAlign w:val="subscript"/>
        </w:rPr>
        <w:t>Measurement_Period, Intra</w:t>
      </w:r>
      <w:r w:rsidRPr="004558B8">
        <w:t xml:space="preserve"> provided the timing to that cell has not changed more than </w:t>
      </w:r>
      <w:del w:id="25" w:author="Christopher Callender" w:date="2018-10-16T08:03:00Z">
        <w:r w:rsidRPr="004558B8" w:rsidDel="00B55BD3">
          <w:sym w:font="Symbol" w:char="F0B1"/>
        </w:r>
        <w:r w:rsidRPr="004558B8" w:rsidDel="00B55BD3">
          <w:delText xml:space="preserve"> TBD </w:delText>
        </w:r>
      </w:del>
      <w:ins w:id="26" w:author="Huawei" w:date="2018-09-17T15:34:00Z">
        <w:del w:id="27" w:author="Christopher Callender" w:date="2018-10-16T08:03:00Z">
          <w:r w:rsidRPr="004558B8" w:rsidDel="00B55BD3">
            <w:delText xml:space="preserve">50 </w:delText>
          </w:r>
        </w:del>
      </w:ins>
      <w:del w:id="28" w:author="Christopher Callender" w:date="2018-10-16T08:03:00Z">
        <w:r w:rsidRPr="004558B8" w:rsidDel="00B55BD3">
          <w:delText>Ts</w:delText>
        </w:r>
      </w:del>
      <w:ins w:id="29" w:author="Zhangmeng (Meng, WN)" w:date="2018-10-09T17:18:00Z">
        <w:del w:id="30" w:author="Christopher Callender" w:date="2018-10-16T08:03:00Z">
          <w:r w:rsidRPr="004558B8" w:rsidDel="00B55BD3">
            <w:delText xml:space="preserve"> </w:delText>
          </w:r>
        </w:del>
      </w:ins>
      <w:ins w:id="31" w:author="Zhangmeng (Meng, WN)" w:date="2018-10-09T17:17:00Z">
        <w:del w:id="32" w:author="Christopher Callender" w:date="2018-10-16T08:03:00Z">
          <w:r w:rsidRPr="004558B8" w:rsidDel="00B55BD3">
            <w:delText>or</w:delText>
          </w:r>
        </w:del>
      </w:ins>
      <w:ins w:id="33" w:author="Zhangmeng (Meng, WN)" w:date="2018-10-09T17:21:00Z">
        <w:del w:id="34" w:author="Christopher Callender" w:date="2018-10-16T08:03:00Z">
          <w:r w:rsidRPr="004558B8" w:rsidDel="00B55BD3">
            <w:delText xml:space="preserve"> </w:delText>
          </w:r>
        </w:del>
        <w:r w:rsidRPr="004558B8">
          <w:sym w:font="Symbol" w:char="F0B1"/>
        </w:r>
      </w:ins>
      <w:ins w:id="35" w:author="Zhangmeng (Meng, WN)" w:date="2018-10-09T17:17:00Z">
        <w:r w:rsidRPr="004558B8">
          <w:t xml:space="preserve"> </w:t>
        </w:r>
      </w:ins>
      <w:ins w:id="36" w:author="Zhangmeng (Meng, WN)" w:date="2018-10-09T17:21:00Z">
        <w:r w:rsidRPr="004558B8">
          <w:t>3200 Tc</w:t>
        </w:r>
      </w:ins>
      <w:r w:rsidRPr="004558B8">
        <w:t xml:space="preserve"> </w:t>
      </w:r>
      <w:ins w:id="37" w:author="Huawei" w:date="2018-09-17T15:37:00Z">
        <w:r w:rsidRPr="004558B8">
          <w:t>while the measurement</w:t>
        </w:r>
      </w:ins>
      <w:ins w:id="38" w:author="Huawei" w:date="2018-09-17T15:38:00Z">
        <w:r w:rsidRPr="004558B8">
          <w:t xml:space="preserve"> gap has not been available </w:t>
        </w:r>
      </w:ins>
      <w:r w:rsidRPr="004558B8">
        <w:t>and the L3 filter has not been used. When L3 filtering</w:t>
      </w:r>
      <w:r>
        <w:t xml:space="preserve"> is used, an additional delay can be expected.</w:t>
      </w:r>
    </w:p>
    <w:p w:rsidR="004558B8" w:rsidRDefault="004558B8" w:rsidP="004558B8">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4558B8" w:rsidRDefault="004558B8" w:rsidP="004558B8">
      <w:pPr>
        <w:rPr>
          <w:i/>
        </w:rPr>
      </w:pPr>
      <w:r>
        <w:rPr>
          <w:i/>
        </w:rPr>
        <w:t>Editor’s Note :</w:t>
      </w:r>
      <w:r>
        <w:rPr>
          <w:i/>
          <w:lang w:val="en-US"/>
        </w:rPr>
        <w:t>The requirements below have been derived without considering gap sharing when all SMTC occasion are fully overlapping with measurement gaps.</w:t>
      </w:r>
    </w:p>
    <w:p w:rsidR="004558B8" w:rsidRDefault="004558B8" w:rsidP="004558B8">
      <w:pPr>
        <w:rPr>
          <w:rFonts w:cs="v4.2.0"/>
        </w:rPr>
      </w:pPr>
      <w:r>
        <w:rPr>
          <w:rFonts w:cs="v4.2.0"/>
        </w:rPr>
        <w:t xml:space="preserve">The UE shall be able to identify a </w:t>
      </w:r>
      <w:bookmarkStart w:id="39" w:name="OLE_LINK39"/>
      <w:r>
        <w:rPr>
          <w:rFonts w:cs="v4.2.0"/>
        </w:rPr>
        <w:t>new detectable intra frequency cell within T</w:t>
      </w:r>
      <w:r>
        <w:rPr>
          <w:rFonts w:cs="v4.2.0"/>
          <w:vertAlign w:val="subscript"/>
        </w:rPr>
        <w:t>identify_intra_without_</w:t>
      </w:r>
      <w:bookmarkEnd w:id="39"/>
      <w:r>
        <w:rPr>
          <w:rFonts w:eastAsia="Malgun Gothic" w:cs="v4.2.0"/>
          <w:vertAlign w:val="subscript"/>
          <w:lang w:eastAsia="ko-KR"/>
        </w:rPr>
        <w:t>index</w:t>
      </w:r>
      <w:r>
        <w:rPr>
          <w:rFonts w:cs="v4.2.0"/>
        </w:rPr>
        <w:t xml:space="preserve"> </w:t>
      </w:r>
      <w:r>
        <w:t>if UE is not indicated to report SSB based RRM measurement result with the associated SSB index</w:t>
      </w:r>
      <w:r>
        <w:rPr>
          <w:rFonts w:cs="v4.2.0"/>
        </w:rPr>
        <w:t xml:space="preserve">, or the UE has been indicated that the neighbour cell is synchronous with the serving cell. Otherwise UE shall be able to identify a new detectable intra </w:t>
      </w:r>
      <w:r>
        <w:rPr>
          <w:rFonts w:cs="v4.2.0"/>
        </w:rPr>
        <w:lastRenderedPageBreak/>
        <w:t>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is always enabled for </w:t>
      </w:r>
      <w:ins w:id="40" w:author="Author" w:date="2018-10-15T17:50:00Z">
        <w:r>
          <w:rPr>
            <w:lang w:val="en-US" w:eastAsia="zh-CN"/>
          </w:rPr>
          <w:t xml:space="preserve">FR1 TDD and </w:t>
        </w:r>
      </w:ins>
      <w:r>
        <w:rPr>
          <w:lang w:val="en-US"/>
        </w:rPr>
        <w:t xml:space="preserve">FR2, and hence the identification time is always </w:t>
      </w:r>
      <w:r>
        <w:t>T</w:t>
      </w:r>
      <w:r>
        <w:rPr>
          <w:vertAlign w:val="subscript"/>
        </w:rPr>
        <w:t>identify_intra_without_index</w:t>
      </w:r>
    </w:p>
    <w:p w:rsidR="004558B8" w:rsidRDefault="004558B8" w:rsidP="004558B8">
      <w:pPr>
        <w:jc w:val="center"/>
      </w:pPr>
      <w:r>
        <w:t>T</w:t>
      </w:r>
      <w:r>
        <w:rPr>
          <w:vertAlign w:val="subscript"/>
        </w:rPr>
        <w:t xml:space="preserve">identify_intra_without_index </w:t>
      </w:r>
      <w:r>
        <w:t xml:space="preserve">= </w:t>
      </w:r>
      <w:del w:id="41" w:author="Althea Huang (黃汀華)" w:date="2018-09-25T23:04:00Z">
        <w:r>
          <w:delText>K</w:delText>
        </w:r>
        <w:r>
          <w:rPr>
            <w:vertAlign w:val="subscript"/>
          </w:rPr>
          <w:delText>ca</w:delText>
        </w:r>
        <w:r>
          <w:delText xml:space="preserve"> </w:delText>
        </w:r>
      </w:del>
      <w:r>
        <w:t>(T</w:t>
      </w:r>
      <w:r>
        <w:rPr>
          <w:vertAlign w:val="subscript"/>
        </w:rPr>
        <w:t>PSS/SSS_sync_intra</w:t>
      </w:r>
      <w:r>
        <w:t xml:space="preserve"> + T</w:t>
      </w:r>
      <w:r>
        <w:rPr>
          <w:vertAlign w:val="subscript"/>
        </w:rPr>
        <w:t xml:space="preserve"> SSB_measurement_period_intra</w:t>
      </w:r>
      <w:r>
        <w:t>) ms</w:t>
      </w:r>
    </w:p>
    <w:p w:rsidR="004558B8" w:rsidRDefault="004558B8" w:rsidP="004558B8">
      <w:pPr>
        <w:jc w:val="center"/>
        <w:rPr>
          <w:lang w:val="en-US"/>
        </w:rPr>
      </w:pPr>
      <w:r>
        <w:t>T</w:t>
      </w:r>
      <w:r>
        <w:rPr>
          <w:vertAlign w:val="subscript"/>
        </w:rPr>
        <w:t xml:space="preserve">identify_intra_with_index </w:t>
      </w:r>
      <w:r>
        <w:t xml:space="preserve">= </w:t>
      </w:r>
      <w:del w:id="42" w:author="Althea Huang (黃汀華)" w:date="2018-09-25T23:04:00Z">
        <w:r>
          <w:delText>K</w:delText>
        </w:r>
        <w:r>
          <w:rPr>
            <w:vertAlign w:val="subscript"/>
          </w:rPr>
          <w:delText>ca</w:delText>
        </w:r>
        <w:r>
          <w:delText xml:space="preserve"> </w:delText>
        </w:r>
      </w:del>
      <w:r>
        <w:t>(T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4558B8" w:rsidRDefault="004558B8" w:rsidP="004558B8">
      <w:pPr>
        <w:rPr>
          <w:lang w:val="en-US"/>
        </w:rPr>
      </w:pPr>
      <w:r>
        <w:rPr>
          <w:lang w:val="en-US"/>
        </w:rPr>
        <w:t>Where:</w:t>
      </w:r>
    </w:p>
    <w:p w:rsidR="004558B8" w:rsidRDefault="004558B8" w:rsidP="004558B8">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4558B8" w:rsidRDefault="004558B8" w:rsidP="004558B8">
      <w:pPr>
        <w:ind w:left="568" w:hanging="284"/>
      </w:pPr>
      <w:r>
        <w:tab/>
        <w:t>T</w:t>
      </w:r>
      <w:r>
        <w:rPr>
          <w:vertAlign w:val="subscript"/>
        </w:rPr>
        <w:t>SSB_time_index_intra</w:t>
      </w:r>
      <w:r>
        <w:t>: it is the time period used to acquire the index of the SSB being measured given in table 9.2.5.1-3 or  9.2.5.1-6 (deactivated SCell)</w:t>
      </w:r>
    </w:p>
    <w:p w:rsidR="004558B8" w:rsidRDefault="004558B8" w:rsidP="004558B8">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4558B8" w:rsidRDefault="004558B8" w:rsidP="004558B8">
      <w:pPr>
        <w:ind w:left="568" w:hanging="284"/>
        <w:rPr>
          <w:ins w:id="43" w:author="Althea Huang (黃汀華)" w:date="2018-09-25T23:27:00Z"/>
          <w:rFonts w:ascii="Arial" w:eastAsia="SimSun" w:hAnsi="Arial"/>
          <w:sz w:val="18"/>
        </w:rPr>
      </w:pPr>
      <w:r>
        <w:tab/>
      </w:r>
      <w:ins w:id="44" w:author="Althea Huang (黃汀華)" w:date="2018-09-28T15:44:00Z">
        <w:r>
          <w:t>C</w:t>
        </w:r>
      </w:ins>
      <w:ins w:id="45" w:author="Althea Huang (黃汀華)" w:date="2018-10-10T19:37:00Z">
        <w:r>
          <w:t>S</w:t>
        </w:r>
      </w:ins>
      <w:ins w:id="46" w:author="Althea Huang (黃汀華)" w:date="2018-09-28T15:44:00Z">
        <w:r>
          <w:t>SF</w:t>
        </w:r>
        <w:r>
          <w:rPr>
            <w:vertAlign w:val="subscript"/>
          </w:rPr>
          <w:t>intra</w:t>
        </w:r>
      </w:ins>
      <w:del w:id="47" w:author="Althea Huang (黃汀華)" w:date="2018-09-28T15:44:00Z">
        <w:r>
          <w:delText>K</w:delText>
        </w:r>
        <w:r>
          <w:rPr>
            <w:vertAlign w:val="subscript"/>
          </w:rPr>
          <w:delText>ca</w:delText>
        </w:r>
      </w:del>
      <w:r>
        <w:t xml:space="preserve">: </w:t>
      </w:r>
      <w:ins w:id="48" w:author="Althea Huang (黃汀華)" w:date="2018-09-28T16:49:00Z">
        <w:r>
          <w:t xml:space="preserve">it </w:t>
        </w:r>
      </w:ins>
      <w:ins w:id="49" w:author="Althea Huang (黃汀華)" w:date="2018-09-25T23:27:00Z">
        <w:r>
          <w:t>is a carrier specific scaling factor and is determined according to C</w:t>
        </w:r>
      </w:ins>
      <w:ins w:id="50" w:author="Althea Huang (黃汀華)" w:date="2018-10-10T19:37:00Z">
        <w:r>
          <w:t>S</w:t>
        </w:r>
      </w:ins>
      <w:ins w:id="51" w:author="Althea Huang (黃汀華)" w:date="2018-09-25T23:27:00Z">
        <w:r>
          <w:t>SF</w:t>
        </w:r>
      </w:ins>
      <w:ins w:id="52" w:author="Althea Huang (黃汀華)" w:date="2018-09-25T23:28:00Z">
        <w:r>
          <w:rPr>
            <w:vertAlign w:val="subscript"/>
          </w:rPr>
          <w:t>o</w:t>
        </w:r>
      </w:ins>
      <w:ins w:id="53" w:author="Althea Huang (黃汀華)" w:date="2018-09-28T16:30:00Z">
        <w:r>
          <w:rPr>
            <w:vertAlign w:val="subscript"/>
          </w:rPr>
          <w:t>utside_gap</w:t>
        </w:r>
      </w:ins>
      <w:ins w:id="54" w:author="Althea Huang (黃汀華)" w:date="2018-09-25T23:28:00Z">
        <w:r>
          <w:rPr>
            <w:vertAlign w:val="subscript"/>
          </w:rPr>
          <w:t xml:space="preserve">_i </w:t>
        </w:r>
        <w:r>
          <w:t xml:space="preserve">in </w:t>
        </w:r>
      </w:ins>
      <w:ins w:id="55" w:author="Althea Huang (黃汀華)" w:date="2018-09-25T23:27:00Z">
        <w:r>
          <w:t xml:space="preserve">section 9.1.5.1 for measurement </w:t>
        </w:r>
      </w:ins>
      <w:ins w:id="56" w:author="Althea Huang (黃汀華)" w:date="2018-09-28T15:57:00Z">
        <w:r>
          <w:t xml:space="preserve">conducted outside measurement gaps </w:t>
        </w:r>
      </w:ins>
      <w:ins w:id="57" w:author="Althea Huang (黃汀華)" w:date="2018-09-28T17:25:00Z">
        <w:r>
          <w:t>or</w:t>
        </w:r>
      </w:ins>
      <w:ins w:id="58" w:author="Althea Huang (黃汀華)" w:date="2018-09-25T23:27:00Z">
        <w:r>
          <w:t xml:space="preserve"> according to </w:t>
        </w:r>
      </w:ins>
      <w:ins w:id="59" w:author="Althea Huang (黃汀華)" w:date="2018-09-25T23:28:00Z">
        <w:r>
          <w:t>C</w:t>
        </w:r>
      </w:ins>
      <w:ins w:id="60" w:author="Althea Huang (黃汀華)" w:date="2018-10-10T19:37:00Z">
        <w:r>
          <w:t>S</w:t>
        </w:r>
      </w:ins>
      <w:ins w:id="61" w:author="Althea Huang (黃汀華)" w:date="2018-09-25T23:28:00Z">
        <w:r>
          <w:t>SF</w:t>
        </w:r>
      </w:ins>
      <w:ins w:id="62" w:author="Althea Huang (黃汀華)" w:date="2018-09-28T16:30:00Z">
        <w:r>
          <w:rPr>
            <w:vertAlign w:val="subscript"/>
          </w:rPr>
          <w:t>within_gap</w:t>
        </w:r>
      </w:ins>
      <w:ins w:id="63" w:author="Althea Huang (黃汀華)" w:date="2018-09-25T23:28:00Z">
        <w:r>
          <w:rPr>
            <w:vertAlign w:val="subscript"/>
          </w:rPr>
          <w:t xml:space="preserve">_i </w:t>
        </w:r>
        <w:r>
          <w:t xml:space="preserve">in </w:t>
        </w:r>
      </w:ins>
      <w:ins w:id="64" w:author="Althea Huang (黃汀華)" w:date="2018-09-25T23:27:00Z">
        <w:r>
          <w:t xml:space="preserve">section 9.1.5.2 for </w:t>
        </w:r>
      </w:ins>
      <w:ins w:id="65" w:author="Althea Huang (黃汀華)" w:date="2018-09-28T15:57:00Z">
        <w:r>
          <w:t>measurement conducted within measurement gaps</w:t>
        </w:r>
      </w:ins>
      <w:ins w:id="66" w:author="Althea Huang (黃汀華)" w:date="2018-09-25T23:27:00Z">
        <w:r>
          <w:t>.</w:t>
        </w:r>
      </w:ins>
    </w:p>
    <w:p w:rsidR="004558B8" w:rsidRDefault="004558B8" w:rsidP="004558B8">
      <w:pPr>
        <w:ind w:left="568" w:hanging="284"/>
        <w:rPr>
          <w:del w:id="67" w:author="Althea Huang (黃汀華)" w:date="2018-09-28T16:00:00Z"/>
        </w:rPr>
      </w:pPr>
      <w:del w:id="68" w:author="Althea Huang (黃汀華)" w:date="2018-09-28T16:00:00Z">
        <w:r>
          <w:delText>For FR1, K</w:delText>
        </w:r>
        <w:r>
          <w:rPr>
            <w:vertAlign w:val="subscript"/>
          </w:rPr>
          <w:delText>ca</w:delText>
        </w:r>
        <w:r>
          <w:delText xml:space="preserve"> =1 for measurements on frequencies corresponding to PCell or PSCell, and K</w:delText>
        </w:r>
        <w:r>
          <w:rPr>
            <w:vertAlign w:val="subscript"/>
          </w:rPr>
          <w:delText>ca</w:delText>
        </w:r>
        <w:r>
          <w:delText xml:space="preserve"> =number of configured SCells for measurements on frequencies corresponding to FR1 only SCells</w:delText>
        </w:r>
      </w:del>
    </w:p>
    <w:p w:rsidR="004558B8" w:rsidRDefault="004558B8" w:rsidP="004558B8">
      <w:pPr>
        <w:ind w:left="568" w:hanging="284"/>
        <w:rPr>
          <w:del w:id="69" w:author="Althea Huang (黃汀華)" w:date="2018-09-28T16:00:00Z"/>
          <w:i/>
        </w:rPr>
      </w:pPr>
      <w:del w:id="70" w:author="Althea Huang (黃汀華)" w:date="2018-09-28T16:00:00Z">
        <w:r>
          <w:rPr>
            <w:i/>
          </w:rPr>
          <w:tab/>
          <w:delText>Editor’s note : K</w:delText>
        </w:r>
        <w:r>
          <w:rPr>
            <w:i/>
            <w:vertAlign w:val="subscript"/>
          </w:rPr>
          <w:delText>ca</w:delText>
        </w:r>
        <w:r>
          <w:rPr>
            <w:i/>
          </w:rPr>
          <w:delText xml:space="preserve"> for SCells on FR1 assumes that all Scell SMTC are overlapping(definition FFS). K</w:delText>
        </w:r>
        <w:r>
          <w:rPr>
            <w:i/>
            <w:vertAlign w:val="subscript"/>
          </w:rPr>
          <w:delText>ca</w:delText>
        </w:r>
        <w:r>
          <w:rPr>
            <w:i/>
          </w:rPr>
          <w:delText xml:space="preserve"> definition may be  revised for non overlapping Scell SMTCs.</w:delText>
        </w:r>
      </w:del>
    </w:p>
    <w:p w:rsidR="004558B8" w:rsidRDefault="004558B8" w:rsidP="004558B8">
      <w:pPr>
        <w:ind w:left="284" w:firstLine="284"/>
        <w:rPr>
          <w:del w:id="71" w:author="Althea Huang (黃汀華)" w:date="2018-09-28T16:00:00Z"/>
          <w:i/>
        </w:rPr>
      </w:pPr>
      <w:del w:id="72" w:author="Althea Huang (黃汀華)" w:date="2018-09-28T16:00:00Z">
        <w:r>
          <w:rPr>
            <w:i/>
          </w:rPr>
          <w:delText>Editor’s note:K</w:delText>
        </w:r>
        <w:r>
          <w:rPr>
            <w:i/>
            <w:vertAlign w:val="subscript"/>
          </w:rPr>
          <w:delText>ca</w:delText>
        </w:r>
        <w:r>
          <w:rPr>
            <w:i/>
          </w:rPr>
          <w:delText xml:space="preserve"> is FFS if any FR2 serving cells are configured</w:delText>
        </w:r>
      </w:del>
    </w:p>
    <w:p w:rsidR="004558B8" w:rsidRPr="004558B8" w:rsidRDefault="004558B8" w:rsidP="004558B8">
      <w:pPr>
        <w:ind w:left="568"/>
        <w:rPr>
          <w:highlight w:val="yellow"/>
          <w:rPrChange w:id="73" w:author="Christopher Callender" w:date="2018-10-18T15:55:00Z">
            <w:rPr/>
          </w:rPrChange>
        </w:rPr>
      </w:pPr>
      <w:r w:rsidRPr="004558B8">
        <w:rPr>
          <w:highlight w:val="yellow"/>
          <w:rPrChange w:id="74" w:author="Christopher Callender" w:date="2018-10-18T15:53:00Z">
            <w:rPr/>
          </w:rPrChange>
        </w:rPr>
        <w:t>M</w:t>
      </w:r>
      <w:r w:rsidRPr="004558B8">
        <w:rPr>
          <w:highlight w:val="yellow"/>
          <w:vertAlign w:val="subscript"/>
          <w:rPrChange w:id="75" w:author="Christopher Callender" w:date="2018-10-18T15:53:00Z">
            <w:rPr>
              <w:vertAlign w:val="subscript"/>
            </w:rPr>
          </w:rPrChange>
        </w:rPr>
        <w:t>pss/sss_sync_w/o_gaps</w:t>
      </w:r>
      <w:r w:rsidRPr="004558B8">
        <w:rPr>
          <w:highlight w:val="yellow"/>
          <w:rPrChange w:id="76" w:author="Christopher Callender" w:date="2018-10-18T15:53:00Z">
            <w:rPr/>
          </w:rPrChange>
        </w:rPr>
        <w:t xml:space="preserve"> : For a UE supporting </w:t>
      </w:r>
      <w:ins w:id="77" w:author="Christopher Callender" w:date="2018-10-18T15:52:00Z">
        <w:r w:rsidRPr="004558B8">
          <w:rPr>
            <w:highlight w:val="yellow"/>
            <w:rPrChange w:id="78" w:author="Christopher Callender" w:date="2018-10-18T15:53:00Z">
              <w:rPr/>
            </w:rPrChange>
          </w:rPr>
          <w:t xml:space="preserve">FR2 </w:t>
        </w:r>
      </w:ins>
      <w:r w:rsidRPr="004558B8">
        <w:rPr>
          <w:highlight w:val="yellow"/>
          <w:rPrChange w:id="79" w:author="Christopher Callender" w:date="2018-10-18T15:53:00Z">
            <w:rPr/>
          </w:rPrChange>
        </w:rPr>
        <w:t>power class 1(fixed wireless access), M</w:t>
      </w:r>
      <w:r w:rsidRPr="004558B8">
        <w:rPr>
          <w:highlight w:val="yellow"/>
          <w:vertAlign w:val="subscript"/>
          <w:rPrChange w:id="80" w:author="Christopher Callender" w:date="2018-10-18T15:53:00Z">
            <w:rPr>
              <w:vertAlign w:val="subscript"/>
            </w:rPr>
          </w:rPrChange>
        </w:rPr>
        <w:t>pss/sss_sync</w:t>
      </w:r>
      <w:r w:rsidRPr="004558B8">
        <w:rPr>
          <w:highlight w:val="yellow"/>
          <w:rPrChange w:id="81" w:author="Christopher Callender" w:date="2018-10-18T15:53:00Z">
            <w:rPr/>
          </w:rPrChange>
        </w:rPr>
        <w:t xml:space="preserve">=40. For a UE </w:t>
      </w:r>
      <w:r w:rsidRPr="004558B8">
        <w:rPr>
          <w:highlight w:val="yellow"/>
          <w:rPrChange w:id="82" w:author="Christopher Callender" w:date="2018-10-18T15:55:00Z">
            <w:rPr/>
          </w:rPrChange>
        </w:rPr>
        <w:t xml:space="preserve">supporting </w:t>
      </w:r>
      <w:ins w:id="83" w:author="Christopher Callender" w:date="2018-10-18T15:52:00Z">
        <w:r w:rsidRPr="004558B8">
          <w:rPr>
            <w:highlight w:val="yellow"/>
            <w:rPrChange w:id="84" w:author="Christopher Callender" w:date="2018-10-18T15:55:00Z">
              <w:rPr/>
            </w:rPrChange>
          </w:rPr>
          <w:t xml:space="preserve">FR2 </w:t>
        </w:r>
      </w:ins>
      <w:r w:rsidRPr="004558B8">
        <w:rPr>
          <w:highlight w:val="yellow"/>
          <w:rPrChange w:id="85" w:author="Christopher Callender" w:date="2018-10-18T15:55:00Z">
            <w:rPr/>
          </w:rPrChange>
        </w:rPr>
        <w:t>power class 2(vehicle mounted), M</w:t>
      </w:r>
      <w:r w:rsidRPr="004558B8">
        <w:rPr>
          <w:highlight w:val="yellow"/>
          <w:vertAlign w:val="subscript"/>
          <w:rPrChange w:id="86" w:author="Christopher Callender" w:date="2018-10-18T15:55:00Z">
            <w:rPr>
              <w:vertAlign w:val="subscript"/>
            </w:rPr>
          </w:rPrChange>
        </w:rPr>
        <w:t>pss/sss_sync_w/o_gaps</w:t>
      </w:r>
      <w:r w:rsidRPr="004558B8">
        <w:rPr>
          <w:highlight w:val="yellow"/>
          <w:rPrChange w:id="87" w:author="Christopher Callender" w:date="2018-10-18T15:55:00Z">
            <w:rPr/>
          </w:rPrChange>
        </w:rPr>
        <w:t xml:space="preserve"> =</w:t>
      </w:r>
      <w:del w:id="88" w:author="Christopher Callender" w:date="2018-10-18T15:49:00Z">
        <w:r w:rsidRPr="004558B8" w:rsidDel="004558B8">
          <w:rPr>
            <w:highlight w:val="yellow"/>
            <w:rPrChange w:id="89" w:author="Christopher Callender" w:date="2018-10-18T15:55:00Z">
              <w:rPr/>
            </w:rPrChange>
          </w:rPr>
          <w:delText>[</w:delText>
        </w:r>
      </w:del>
      <w:r w:rsidRPr="004558B8">
        <w:rPr>
          <w:highlight w:val="yellow"/>
          <w:rPrChange w:id="90" w:author="Christopher Callender" w:date="2018-10-18T15:55:00Z">
            <w:rPr/>
          </w:rPrChange>
        </w:rPr>
        <w:t>24</w:t>
      </w:r>
      <w:del w:id="91" w:author="Christopher Callender" w:date="2018-10-18T15:49:00Z">
        <w:r w:rsidRPr="004558B8" w:rsidDel="004558B8">
          <w:rPr>
            <w:highlight w:val="yellow"/>
            <w:rPrChange w:id="92" w:author="Christopher Callender" w:date="2018-10-18T15:55:00Z">
              <w:rPr/>
            </w:rPrChange>
          </w:rPr>
          <w:delText>]</w:delText>
        </w:r>
      </w:del>
      <w:r w:rsidRPr="004558B8">
        <w:rPr>
          <w:highlight w:val="yellow"/>
          <w:rPrChange w:id="93" w:author="Christopher Callender" w:date="2018-10-18T15:55:00Z">
            <w:rPr/>
          </w:rPrChange>
        </w:rPr>
        <w:t xml:space="preserve">.  For a UE supporting </w:t>
      </w:r>
      <w:ins w:id="94" w:author="Christopher Callender" w:date="2018-10-18T15:52:00Z">
        <w:r w:rsidRPr="004558B8">
          <w:rPr>
            <w:highlight w:val="yellow"/>
            <w:rPrChange w:id="95" w:author="Christopher Callender" w:date="2018-10-18T15:55:00Z">
              <w:rPr/>
            </w:rPrChange>
          </w:rPr>
          <w:t xml:space="preserve">FR2 </w:t>
        </w:r>
      </w:ins>
      <w:r w:rsidRPr="004558B8">
        <w:rPr>
          <w:highlight w:val="yellow"/>
          <w:rPrChange w:id="96" w:author="Christopher Callender" w:date="2018-10-18T15:55:00Z">
            <w:rPr/>
          </w:rPrChange>
        </w:rPr>
        <w:t>power class 3(handheld), M</w:t>
      </w:r>
      <w:r w:rsidRPr="004558B8">
        <w:rPr>
          <w:highlight w:val="yellow"/>
          <w:vertAlign w:val="subscript"/>
          <w:rPrChange w:id="97" w:author="Christopher Callender" w:date="2018-10-18T15:55:00Z">
            <w:rPr>
              <w:vertAlign w:val="subscript"/>
            </w:rPr>
          </w:rPrChange>
        </w:rPr>
        <w:t>pss/sss_sync_w/o_gaps</w:t>
      </w:r>
      <w:r w:rsidRPr="004558B8">
        <w:rPr>
          <w:highlight w:val="yellow"/>
          <w:rPrChange w:id="98" w:author="Christopher Callender" w:date="2018-10-18T15:55:00Z">
            <w:rPr/>
          </w:rPrChange>
        </w:rPr>
        <w:t xml:space="preserve"> =</w:t>
      </w:r>
      <w:del w:id="99" w:author="Christopher Callender" w:date="2018-10-18T15:49:00Z">
        <w:r w:rsidRPr="004558B8" w:rsidDel="004558B8">
          <w:rPr>
            <w:highlight w:val="yellow"/>
            <w:rPrChange w:id="100" w:author="Christopher Callender" w:date="2018-10-18T15:55:00Z">
              <w:rPr/>
            </w:rPrChange>
          </w:rPr>
          <w:delText>[</w:delText>
        </w:r>
      </w:del>
      <w:r w:rsidRPr="004558B8">
        <w:rPr>
          <w:highlight w:val="yellow"/>
          <w:rPrChange w:id="101" w:author="Christopher Callender" w:date="2018-10-18T15:55:00Z">
            <w:rPr/>
          </w:rPrChange>
        </w:rPr>
        <w:t>24</w:t>
      </w:r>
      <w:del w:id="102" w:author="Christopher Callender" w:date="2018-10-18T15:49:00Z">
        <w:r w:rsidRPr="004558B8" w:rsidDel="004558B8">
          <w:rPr>
            <w:highlight w:val="yellow"/>
            <w:rPrChange w:id="103" w:author="Christopher Callender" w:date="2018-10-18T15:55:00Z">
              <w:rPr/>
            </w:rPrChange>
          </w:rPr>
          <w:delText>]</w:delText>
        </w:r>
      </w:del>
      <w:r w:rsidRPr="004558B8">
        <w:rPr>
          <w:highlight w:val="yellow"/>
          <w:rPrChange w:id="104" w:author="Christopher Callender" w:date="2018-10-18T15:55:00Z">
            <w:rPr/>
          </w:rPrChange>
        </w:rPr>
        <w:t xml:space="preserve">. For a UE supporting </w:t>
      </w:r>
      <w:ins w:id="105" w:author="Christopher Callender" w:date="2018-10-18T15:53:00Z">
        <w:r w:rsidRPr="004558B8">
          <w:rPr>
            <w:highlight w:val="yellow"/>
            <w:rPrChange w:id="106" w:author="Christopher Callender" w:date="2018-10-18T15:55:00Z">
              <w:rPr/>
            </w:rPrChange>
          </w:rPr>
          <w:t xml:space="preserve">FR2 </w:t>
        </w:r>
      </w:ins>
      <w:r w:rsidRPr="004558B8">
        <w:rPr>
          <w:highlight w:val="yellow"/>
          <w:rPrChange w:id="107" w:author="Christopher Callender" w:date="2018-10-18T15:55:00Z">
            <w:rPr/>
          </w:rPrChange>
        </w:rPr>
        <w:t>power class 4, M</w:t>
      </w:r>
      <w:r w:rsidRPr="004558B8">
        <w:rPr>
          <w:highlight w:val="yellow"/>
          <w:vertAlign w:val="subscript"/>
          <w:rPrChange w:id="108" w:author="Christopher Callender" w:date="2018-10-18T15:55:00Z">
            <w:rPr>
              <w:vertAlign w:val="subscript"/>
            </w:rPr>
          </w:rPrChange>
        </w:rPr>
        <w:t>pss/sss_sync_w/o_gaps</w:t>
      </w:r>
      <w:r w:rsidRPr="004558B8">
        <w:rPr>
          <w:highlight w:val="yellow"/>
          <w:rPrChange w:id="109" w:author="Christopher Callender" w:date="2018-10-18T15:55:00Z">
            <w:rPr/>
          </w:rPrChange>
        </w:rPr>
        <w:t xml:space="preserve"> =</w:t>
      </w:r>
      <w:del w:id="110" w:author="Christopher Callender" w:date="2018-10-18T15:49:00Z">
        <w:r w:rsidRPr="004558B8" w:rsidDel="004558B8">
          <w:rPr>
            <w:highlight w:val="yellow"/>
            <w:rPrChange w:id="111" w:author="Christopher Callender" w:date="2018-10-18T15:55:00Z">
              <w:rPr/>
            </w:rPrChange>
          </w:rPr>
          <w:delText>TBD</w:delText>
        </w:r>
      </w:del>
      <w:ins w:id="112" w:author="Christopher Callender" w:date="2018-10-18T15:49:00Z">
        <w:r w:rsidRPr="004558B8">
          <w:rPr>
            <w:highlight w:val="yellow"/>
            <w:rPrChange w:id="113" w:author="Christopher Callender" w:date="2018-10-18T15:55:00Z">
              <w:rPr/>
            </w:rPrChange>
          </w:rPr>
          <w:t>[</w:t>
        </w:r>
        <w:r w:rsidR="00ED75E5" w:rsidRPr="00ED75E5">
          <w:rPr>
            <w:highlight w:val="yellow"/>
          </w:rPr>
          <w:t>24</w:t>
        </w:r>
        <w:r w:rsidRPr="004558B8">
          <w:rPr>
            <w:highlight w:val="yellow"/>
            <w:rPrChange w:id="114" w:author="Christopher Callender" w:date="2018-10-18T15:55:00Z">
              <w:rPr/>
            </w:rPrChange>
          </w:rPr>
          <w:t>]</w:t>
        </w:r>
      </w:ins>
    </w:p>
    <w:p w:rsidR="004558B8" w:rsidRDefault="004558B8" w:rsidP="004558B8">
      <w:pPr>
        <w:ind w:left="568"/>
      </w:pPr>
      <w:r w:rsidRPr="004558B8">
        <w:rPr>
          <w:highlight w:val="yellow"/>
          <w:rPrChange w:id="115" w:author="Christopher Callender" w:date="2018-10-18T15:55:00Z">
            <w:rPr/>
          </w:rPrChange>
        </w:rPr>
        <w:t>M</w:t>
      </w:r>
      <w:r w:rsidRPr="004558B8">
        <w:rPr>
          <w:highlight w:val="yellow"/>
          <w:vertAlign w:val="subscript"/>
          <w:rPrChange w:id="116" w:author="Christopher Callender" w:date="2018-10-18T15:55:00Z">
            <w:rPr>
              <w:vertAlign w:val="subscript"/>
            </w:rPr>
          </w:rPrChange>
        </w:rPr>
        <w:t>meas_period_w/o_gaps</w:t>
      </w:r>
      <w:r w:rsidRPr="004558B8">
        <w:rPr>
          <w:highlight w:val="yellow"/>
          <w:rPrChange w:id="117" w:author="Christopher Callender" w:date="2018-10-18T15:55:00Z">
            <w:rPr/>
          </w:rPrChange>
        </w:rPr>
        <w:t xml:space="preserve"> : For a UE supporting power class 1 (fixed wireless access), M</w:t>
      </w:r>
      <w:r w:rsidRPr="004558B8">
        <w:rPr>
          <w:highlight w:val="yellow"/>
          <w:vertAlign w:val="subscript"/>
          <w:rPrChange w:id="118" w:author="Christopher Callender" w:date="2018-10-18T15:55:00Z">
            <w:rPr>
              <w:vertAlign w:val="subscript"/>
            </w:rPr>
          </w:rPrChange>
        </w:rPr>
        <w:t>meas_period_w/o_gaps</w:t>
      </w:r>
      <w:r w:rsidRPr="004558B8">
        <w:rPr>
          <w:highlight w:val="yellow"/>
          <w:rPrChange w:id="119" w:author="Christopher Callender" w:date="2018-10-18T15:55:00Z">
            <w:rPr/>
          </w:rPrChange>
        </w:rPr>
        <w:t xml:space="preserve"> =40. For a UE supporting power class 2 (vehicle mounted), M</w:t>
      </w:r>
      <w:r w:rsidRPr="004558B8">
        <w:rPr>
          <w:highlight w:val="yellow"/>
          <w:vertAlign w:val="subscript"/>
          <w:rPrChange w:id="120" w:author="Christopher Callender" w:date="2018-10-18T15:55:00Z">
            <w:rPr>
              <w:vertAlign w:val="subscript"/>
            </w:rPr>
          </w:rPrChange>
        </w:rPr>
        <w:t>meas_period_w/o_gaps</w:t>
      </w:r>
      <w:r w:rsidRPr="004558B8">
        <w:rPr>
          <w:highlight w:val="yellow"/>
          <w:rPrChange w:id="121" w:author="Christopher Callender" w:date="2018-10-18T15:55:00Z">
            <w:rPr/>
          </w:rPrChange>
        </w:rPr>
        <w:t xml:space="preserve"> =</w:t>
      </w:r>
      <w:del w:id="122" w:author="Christopher Callender" w:date="2018-10-18T15:49:00Z">
        <w:r w:rsidRPr="004558B8" w:rsidDel="004558B8">
          <w:rPr>
            <w:highlight w:val="yellow"/>
            <w:rPrChange w:id="123" w:author="Christopher Callender" w:date="2018-10-18T15:55:00Z">
              <w:rPr/>
            </w:rPrChange>
          </w:rPr>
          <w:delText>[</w:delText>
        </w:r>
      </w:del>
      <w:r w:rsidRPr="004558B8">
        <w:rPr>
          <w:highlight w:val="yellow"/>
          <w:rPrChange w:id="124" w:author="Christopher Callender" w:date="2018-10-18T15:55:00Z">
            <w:rPr/>
          </w:rPrChange>
        </w:rPr>
        <w:t>24</w:t>
      </w:r>
      <w:del w:id="125" w:author="Christopher Callender" w:date="2018-10-18T15:49:00Z">
        <w:r w:rsidRPr="004558B8" w:rsidDel="004558B8">
          <w:rPr>
            <w:highlight w:val="yellow"/>
            <w:rPrChange w:id="126" w:author="Christopher Callender" w:date="2018-10-18T15:55:00Z">
              <w:rPr/>
            </w:rPrChange>
          </w:rPr>
          <w:delText>]</w:delText>
        </w:r>
      </w:del>
      <w:r w:rsidRPr="004558B8">
        <w:rPr>
          <w:highlight w:val="yellow"/>
          <w:rPrChange w:id="127" w:author="Christopher Callender" w:date="2018-10-18T15:55:00Z">
            <w:rPr/>
          </w:rPrChange>
        </w:rPr>
        <w:t>. For a UE supporting power class 3 (handheld), M</w:t>
      </w:r>
      <w:r w:rsidRPr="004558B8">
        <w:rPr>
          <w:highlight w:val="yellow"/>
          <w:vertAlign w:val="subscript"/>
          <w:rPrChange w:id="128" w:author="Christopher Callender" w:date="2018-10-18T15:55:00Z">
            <w:rPr>
              <w:vertAlign w:val="subscript"/>
            </w:rPr>
          </w:rPrChange>
        </w:rPr>
        <w:t>meas_period_w/o_gaps</w:t>
      </w:r>
      <w:r w:rsidRPr="004558B8">
        <w:rPr>
          <w:highlight w:val="yellow"/>
          <w:rPrChange w:id="129" w:author="Christopher Callender" w:date="2018-10-18T15:55:00Z">
            <w:rPr/>
          </w:rPrChange>
        </w:rPr>
        <w:t xml:space="preserve"> =</w:t>
      </w:r>
      <w:del w:id="130" w:author="Christopher Callender" w:date="2018-10-18T15:50:00Z">
        <w:r w:rsidRPr="004558B8" w:rsidDel="004558B8">
          <w:rPr>
            <w:highlight w:val="yellow"/>
            <w:rPrChange w:id="131" w:author="Christopher Callender" w:date="2018-10-18T15:55:00Z">
              <w:rPr/>
            </w:rPrChange>
          </w:rPr>
          <w:delText>[</w:delText>
        </w:r>
      </w:del>
      <w:r w:rsidRPr="004558B8">
        <w:rPr>
          <w:highlight w:val="yellow"/>
          <w:rPrChange w:id="132" w:author="Christopher Callender" w:date="2018-10-18T15:55:00Z">
            <w:rPr/>
          </w:rPrChange>
        </w:rPr>
        <w:t>24</w:t>
      </w:r>
      <w:del w:id="133" w:author="Christopher Callender" w:date="2018-10-18T15:50:00Z">
        <w:r w:rsidRPr="004558B8" w:rsidDel="004558B8">
          <w:rPr>
            <w:highlight w:val="yellow"/>
            <w:rPrChange w:id="134" w:author="Christopher Callender" w:date="2018-10-18T15:55:00Z">
              <w:rPr/>
            </w:rPrChange>
          </w:rPr>
          <w:delText>]</w:delText>
        </w:r>
      </w:del>
      <w:r w:rsidRPr="004558B8">
        <w:rPr>
          <w:highlight w:val="yellow"/>
          <w:rPrChange w:id="135" w:author="Christopher Callender" w:date="2018-10-18T15:55:00Z">
            <w:rPr/>
          </w:rPrChange>
        </w:rPr>
        <w:t>. For a UE supporting power class 4, M</w:t>
      </w:r>
      <w:r w:rsidRPr="004558B8">
        <w:rPr>
          <w:highlight w:val="yellow"/>
          <w:vertAlign w:val="subscript"/>
          <w:rPrChange w:id="136" w:author="Christopher Callender" w:date="2018-10-18T15:55:00Z">
            <w:rPr>
              <w:vertAlign w:val="subscript"/>
            </w:rPr>
          </w:rPrChange>
        </w:rPr>
        <w:t>meas_period_w/o_gaps</w:t>
      </w:r>
      <w:r w:rsidRPr="004558B8">
        <w:rPr>
          <w:highlight w:val="yellow"/>
          <w:rPrChange w:id="137" w:author="Christopher Callender" w:date="2018-10-18T15:55:00Z">
            <w:rPr/>
          </w:rPrChange>
        </w:rPr>
        <w:t xml:space="preserve"> =</w:t>
      </w:r>
      <w:del w:id="138" w:author="Christopher Callender" w:date="2018-10-18T15:55:00Z">
        <w:r w:rsidRPr="004558B8" w:rsidDel="004558B8">
          <w:rPr>
            <w:highlight w:val="yellow"/>
            <w:rPrChange w:id="139" w:author="Christopher Callender" w:date="2018-10-18T15:55:00Z">
              <w:rPr/>
            </w:rPrChange>
          </w:rPr>
          <w:delText>TBD</w:delText>
        </w:r>
      </w:del>
      <w:ins w:id="140" w:author="Christopher Callender" w:date="2018-10-18T15:55:00Z">
        <w:r w:rsidR="00ED75E5" w:rsidRPr="00ED75E5">
          <w:rPr>
            <w:highlight w:val="yellow"/>
          </w:rPr>
          <w:t>[24</w:t>
        </w:r>
        <w:r w:rsidRPr="004558B8">
          <w:rPr>
            <w:highlight w:val="yellow"/>
            <w:rPrChange w:id="141" w:author="Christopher Callender" w:date="2018-10-18T15:55:00Z">
              <w:rPr/>
            </w:rPrChange>
          </w:rPr>
          <w:t>]</w:t>
        </w:r>
      </w:ins>
      <w:r w:rsidRPr="004558B8">
        <w:rPr>
          <w:highlight w:val="yellow"/>
          <w:rPrChange w:id="142" w:author="Christopher Callender" w:date="2018-10-18T15:55:00Z">
            <w:rPr/>
          </w:rPrChange>
        </w:rPr>
        <w:t>.</w:t>
      </w:r>
      <w:r>
        <w:tab/>
      </w:r>
    </w:p>
    <w:p w:rsidR="004558B8" w:rsidRDefault="004558B8" w:rsidP="004558B8">
      <w:pPr>
        <w:ind w:left="568" w:hanging="284"/>
      </w:pPr>
      <w:ins w:id="143" w:author="Althea Huang (黃汀華)" w:date="2018-09-25T23:31:00Z">
        <w:r>
          <w:t xml:space="preserve">     </w:t>
        </w:r>
      </w:ins>
      <w:r>
        <w:t>When intrafrequency SMTC is fully non overlapping with measurement gaps, Kp=1</w:t>
      </w:r>
    </w:p>
    <w:p w:rsidR="004558B8" w:rsidRDefault="004558B8" w:rsidP="004558B8">
      <w:pPr>
        <w:ind w:left="568" w:hanging="284"/>
        <w:rPr>
          <w:lang w:val="en-US"/>
        </w:rPr>
      </w:pPr>
      <w:r>
        <w:tab/>
        <w:t xml:space="preserve">When intrafrequency SMTC is partially overlapping with measurent gaps, Kp = </w:t>
      </w:r>
      <w:r>
        <w:rPr>
          <w:lang w:val="en-US"/>
        </w:rPr>
        <w:t xml:space="preserve"> 1/(1- (SMTC period /MGRP)), where SMTC period &lt; MGRP</w:t>
      </w:r>
    </w:p>
    <w:p w:rsidR="004558B8" w:rsidRDefault="004558B8" w:rsidP="004558B8">
      <w:pPr>
        <w:ind w:left="568" w:hanging="284"/>
        <w:rPr>
          <w:lang w:val="en-US"/>
        </w:rPr>
      </w:pPr>
      <w:r>
        <w:rPr>
          <w:lang w:val="en-US"/>
        </w:rPr>
        <w:tab/>
        <w:t>For FR2 when RLM-RS outside measurement gap is fully overlapping with intra-frequency SMTC, K</w:t>
      </w:r>
      <w:r>
        <w:rPr>
          <w:vertAlign w:val="subscript"/>
          <w:lang w:val="en-US"/>
        </w:rPr>
        <w:t>RLM</w:t>
      </w:r>
      <w:r>
        <w:rPr>
          <w:lang w:val="en-US"/>
        </w:rPr>
        <w:t>= 1.5, otherwise K</w:t>
      </w:r>
      <w:r>
        <w:rPr>
          <w:vertAlign w:val="subscript"/>
          <w:lang w:val="en-US"/>
        </w:rPr>
        <w:t>RLM</w:t>
      </w:r>
      <w:r>
        <w:rPr>
          <w:lang w:val="en-US"/>
        </w:rPr>
        <w:t>=1.</w:t>
      </w:r>
    </w:p>
    <w:p w:rsidR="004558B8" w:rsidRDefault="004558B8" w:rsidP="004558B8">
      <w:pPr>
        <w:ind w:left="568" w:hanging="284"/>
        <w:rPr>
          <w:rFonts w:eastAsia="SimSun"/>
        </w:rPr>
      </w:pPr>
      <w:ins w:id="144" w:author="Althea Huang (黃汀華)" w:date="2018-09-25T23:31:00Z">
        <w:r>
          <w:rPr>
            <w:i/>
          </w:rPr>
          <w:t xml:space="preserve">      </w:t>
        </w:r>
      </w:ins>
      <w:r>
        <w:rPr>
          <w:i/>
        </w:rPr>
        <w:t>Editor’s note : It is FFS how requirements are defined for the case that SMTC are fully overlapping with measurement gap</w:t>
      </w:r>
      <w:r>
        <w:rPr>
          <w:i/>
        </w:rPr>
        <w:tab/>
      </w:r>
    </w:p>
    <w:p w:rsidR="004558B8" w:rsidRDefault="004558B8" w:rsidP="004558B8">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T</w:t>
            </w:r>
            <w:r>
              <w:rPr>
                <w:rFonts w:ascii="Arial" w:hAnsi="Arial"/>
                <w:b/>
                <w:sz w:val="18"/>
                <w:vertAlign w:val="subscript"/>
              </w:rPr>
              <w:t>PSS/SSS_sync_intra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max[ 600ms, ceil( [5] x K</w:t>
            </w:r>
            <w:r>
              <w:rPr>
                <w:rFonts w:ascii="Arial" w:hAnsi="Arial"/>
                <w:sz w:val="18"/>
                <w:vertAlign w:val="subscript"/>
              </w:rPr>
              <w:t>p</w:t>
            </w:r>
            <w:r>
              <w:rPr>
                <w:rFonts w:ascii="Arial" w:hAnsi="Arial"/>
                <w:sz w:val="18"/>
              </w:rPr>
              <w:t>) x SMTC period</w:t>
            </w:r>
            <w:ins w:id="145" w:author="Althea Huang (黃汀華)" w:date="2018-09-28T16:32:00Z">
              <w:r>
                <w:rPr>
                  <w:rFonts w:ascii="Arial" w:hAnsi="Arial"/>
                  <w:sz w:val="18"/>
                </w:rPr>
                <w:t xml:space="preserve"> x C</w:t>
              </w:r>
            </w:ins>
            <w:ins w:id="146" w:author="Althea Huang (黃汀華)" w:date="2018-10-10T19:37:00Z">
              <w:r>
                <w:rPr>
                  <w:rFonts w:ascii="Arial" w:hAnsi="Arial"/>
                  <w:sz w:val="18"/>
                </w:rPr>
                <w:t>S</w:t>
              </w:r>
            </w:ins>
            <w:ins w:id="147"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max[ 600ms, ceil(1.5x [5] x K</w:t>
            </w:r>
            <w:r>
              <w:rPr>
                <w:rFonts w:ascii="Arial" w:hAnsi="Arial"/>
                <w:sz w:val="18"/>
                <w:vertAlign w:val="subscript"/>
              </w:rPr>
              <w:t>p</w:t>
            </w:r>
            <w:r>
              <w:rPr>
                <w:rFonts w:ascii="Arial" w:hAnsi="Arial"/>
                <w:sz w:val="18"/>
              </w:rPr>
              <w:t>) x max(SMTC period,DRX cycle)</w:t>
            </w:r>
            <w:ins w:id="148" w:author="Althea Huang (黃汀華)" w:date="2018-09-28T16:32:00Z">
              <w:r>
                <w:rPr>
                  <w:rFonts w:ascii="Arial" w:hAnsi="Arial"/>
                  <w:sz w:val="18"/>
                </w:rPr>
                <w:t xml:space="preserve"> x C</w:t>
              </w:r>
            </w:ins>
            <w:ins w:id="149" w:author="Althea Huang (黃汀華)" w:date="2018-10-10T19:37:00Z">
              <w:r>
                <w:rPr>
                  <w:rFonts w:ascii="Arial" w:hAnsi="Arial"/>
                  <w:sz w:val="18"/>
                </w:rPr>
                <w:t>S</w:t>
              </w:r>
            </w:ins>
            <w:ins w:id="150"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Ceil([5] x K</w:t>
            </w:r>
            <w:r>
              <w:rPr>
                <w:rFonts w:ascii="Arial" w:hAnsi="Arial"/>
                <w:sz w:val="18"/>
                <w:vertAlign w:val="subscript"/>
              </w:rPr>
              <w:t>p</w:t>
            </w:r>
            <w:r>
              <w:rPr>
                <w:rFonts w:ascii="Arial" w:hAnsi="Arial"/>
                <w:sz w:val="18"/>
              </w:rPr>
              <w:t>) x DRX cycle</w:t>
            </w:r>
            <w:ins w:id="151" w:author="Althea Huang (黃汀華)" w:date="2018-09-28T16:32:00Z">
              <w:r>
                <w:rPr>
                  <w:rFonts w:ascii="Arial" w:hAnsi="Arial"/>
                  <w:sz w:val="18"/>
                </w:rPr>
                <w:t xml:space="preserve"> x C</w:t>
              </w:r>
            </w:ins>
            <w:ins w:id="152" w:author="Althea Huang (黃汀華)" w:date="2018-10-10T19:37:00Z">
              <w:r>
                <w:rPr>
                  <w:rFonts w:ascii="Arial" w:hAnsi="Arial"/>
                  <w:sz w:val="18"/>
                </w:rPr>
                <w:t>S</w:t>
              </w:r>
            </w:ins>
            <w:ins w:id="153"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9241" w:type="dxa"/>
            <w:gridSpan w:val="2"/>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558B8" w:rsidRDefault="004558B8" w:rsidP="004558B8"/>
    <w:p w:rsidR="004558B8" w:rsidRDefault="004558B8" w:rsidP="004558B8">
      <w:pPr>
        <w:keepNext/>
        <w:keepLines/>
        <w:spacing w:before="60"/>
        <w:jc w:val="center"/>
        <w:rPr>
          <w:rFonts w:eastAsia="SimSun"/>
        </w:rPr>
      </w:pPr>
      <w:bookmarkStart w:id="154" w:name="_Hlk508005926"/>
      <w:r>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T</w:t>
            </w:r>
            <w:r>
              <w:rPr>
                <w:rFonts w:ascii="Arial" w:hAnsi="Arial"/>
                <w:b/>
                <w:sz w:val="18"/>
                <w:vertAlign w:val="subscript"/>
              </w:rPr>
              <w:t>PSS/SSS_sync_intra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max[ 600ms, 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rFonts w:ascii="Arial" w:hAnsi="Arial"/>
                <w:sz w:val="18"/>
                <w:vertAlign w:val="subscript"/>
              </w:rPr>
              <w:t>RLM</w:t>
            </w:r>
            <w:r>
              <w:rPr>
                <w:rFonts w:ascii="Arial" w:hAnsi="Arial"/>
                <w:sz w:val="18"/>
              </w:rPr>
              <w:t>)</w:t>
            </w:r>
            <w:r>
              <w:rPr>
                <w:rFonts w:ascii="Arial" w:hAnsi="Arial"/>
                <w:sz w:val="18"/>
                <w:vertAlign w:val="subscript"/>
              </w:rPr>
              <w:t xml:space="preserve">  </w:t>
            </w:r>
            <w:r>
              <w:rPr>
                <w:rFonts w:ascii="Arial" w:hAnsi="Arial"/>
                <w:sz w:val="18"/>
              </w:rPr>
              <w:t>x SMTC period</w:t>
            </w:r>
            <w:ins w:id="155" w:author="Althea Huang (黃汀華)" w:date="2018-09-28T16:32:00Z">
              <w:r>
                <w:rPr>
                  <w:rFonts w:ascii="Arial" w:hAnsi="Arial"/>
                  <w:sz w:val="18"/>
                </w:rPr>
                <w:t xml:space="preserve"> x C</w:t>
              </w:r>
            </w:ins>
            <w:ins w:id="156" w:author="Althea Huang (黃汀華)" w:date="2018-10-10T19:37:00Z">
              <w:r>
                <w:rPr>
                  <w:rFonts w:ascii="Arial" w:hAnsi="Arial"/>
                  <w:sz w:val="18"/>
                </w:rPr>
                <w:t>S</w:t>
              </w:r>
            </w:ins>
            <w:ins w:id="157"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4558B8" w:rsidTr="00BE2F2C">
        <w:trPr>
          <w:trHeight w:val="245"/>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max[ 600ms, ceil(1.5 x 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rFonts w:ascii="Arial" w:hAnsi="Arial"/>
                <w:sz w:val="18"/>
                <w:vertAlign w:val="subscript"/>
              </w:rPr>
              <w:t>RLM</w:t>
            </w:r>
            <w:r>
              <w:rPr>
                <w:rFonts w:ascii="Arial" w:hAnsi="Arial"/>
                <w:sz w:val="18"/>
              </w:rPr>
              <w:t>)</w:t>
            </w:r>
            <w:r>
              <w:rPr>
                <w:rFonts w:ascii="Arial" w:hAnsi="Arial"/>
                <w:sz w:val="18"/>
                <w:vertAlign w:val="subscript"/>
              </w:rPr>
              <w:t xml:space="preserve"> </w:t>
            </w:r>
            <w:r>
              <w:rPr>
                <w:rFonts w:ascii="Arial" w:hAnsi="Arial"/>
                <w:sz w:val="18"/>
              </w:rPr>
              <w:t>x max(SMTC period,DRX cycle)</w:t>
            </w:r>
            <w:ins w:id="158" w:author="Althea Huang (黃汀華)" w:date="2018-09-28T16:32:00Z">
              <w:r>
                <w:rPr>
                  <w:rFonts w:ascii="Arial" w:hAnsi="Arial"/>
                  <w:sz w:val="18"/>
                </w:rPr>
                <w:t xml:space="preserve"> x C</w:t>
              </w:r>
            </w:ins>
            <w:ins w:id="159" w:author="Althea Huang (黃汀華)" w:date="2018-10-10T19:37:00Z">
              <w:r>
                <w:rPr>
                  <w:rFonts w:ascii="Arial" w:hAnsi="Arial"/>
                  <w:sz w:val="18"/>
                </w:rPr>
                <w:t>S</w:t>
              </w:r>
            </w:ins>
            <w:ins w:id="160"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Ceil(M</w:t>
            </w:r>
            <w:r>
              <w:rPr>
                <w:rFonts w:ascii="Arial" w:hAnsi="Arial"/>
                <w:sz w:val="18"/>
                <w:vertAlign w:val="subscript"/>
              </w:rPr>
              <w:t>pss/sss_sync_w/o_gaps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rFonts w:ascii="Arial" w:hAnsi="Arial"/>
                <w:sz w:val="18"/>
                <w:vertAlign w:val="subscript"/>
              </w:rPr>
              <w:t>RLM</w:t>
            </w:r>
            <w:r>
              <w:rPr>
                <w:rFonts w:ascii="Arial" w:hAnsi="Arial"/>
                <w:sz w:val="18"/>
              </w:rPr>
              <w:t xml:space="preserve">) </w:t>
            </w:r>
            <w:r>
              <w:rPr>
                <w:rFonts w:ascii="Arial" w:hAnsi="Arial"/>
                <w:sz w:val="18"/>
                <w:vertAlign w:val="subscript"/>
              </w:rPr>
              <w:t xml:space="preserve"> </w:t>
            </w:r>
            <w:r>
              <w:rPr>
                <w:rFonts w:ascii="Arial" w:hAnsi="Arial"/>
                <w:sz w:val="18"/>
              </w:rPr>
              <w:t>x DRX cycle</w:t>
            </w:r>
            <w:ins w:id="161" w:author="Althea Huang (黃汀華)" w:date="2018-09-28T16:32:00Z">
              <w:r>
                <w:rPr>
                  <w:rFonts w:ascii="Arial" w:hAnsi="Arial"/>
                  <w:sz w:val="18"/>
                </w:rPr>
                <w:t xml:space="preserve"> x C</w:t>
              </w:r>
            </w:ins>
            <w:ins w:id="162" w:author="Althea Huang (黃汀華)" w:date="2018-10-10T19:37:00Z">
              <w:r>
                <w:rPr>
                  <w:rFonts w:ascii="Arial" w:hAnsi="Arial"/>
                  <w:sz w:val="18"/>
                </w:rPr>
                <w:t>S</w:t>
              </w:r>
            </w:ins>
            <w:ins w:id="163"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b/>
                <w:sz w:val="18"/>
              </w:rPr>
              <w:t>…</w:t>
            </w:r>
          </w:p>
        </w:tc>
      </w:tr>
      <w:tr w:rsidR="004558B8" w:rsidTr="00BE2F2C">
        <w:tc>
          <w:tcPr>
            <w:tcW w:w="9241" w:type="dxa"/>
            <w:gridSpan w:val="2"/>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558B8" w:rsidRDefault="004558B8" w:rsidP="004558B8"/>
    <w:p w:rsidR="004558B8" w:rsidRDefault="004558B8" w:rsidP="004558B8">
      <w:pPr>
        <w:keepNext/>
        <w:keepLines/>
        <w:spacing w:before="60"/>
        <w:jc w:val="center"/>
        <w:rPr>
          <w:rFonts w:eastAsia="SimSun"/>
        </w:rP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max[120ms, ceil( 3 x K</w:t>
            </w:r>
            <w:r>
              <w:rPr>
                <w:rFonts w:ascii="Arial" w:hAnsi="Arial"/>
                <w:sz w:val="18"/>
                <w:vertAlign w:val="subscript"/>
              </w:rPr>
              <w:t xml:space="preserve">p </w:t>
            </w:r>
            <w:r>
              <w:rPr>
                <w:rFonts w:ascii="Arial" w:hAnsi="Arial"/>
                <w:sz w:val="18"/>
              </w:rPr>
              <w:t>)</w:t>
            </w:r>
            <w:r>
              <w:rPr>
                <w:rFonts w:ascii="Arial" w:hAnsi="Arial"/>
                <w:sz w:val="18"/>
                <w:vertAlign w:val="subscript"/>
              </w:rPr>
              <w:t xml:space="preserve"> </w:t>
            </w:r>
            <w:r>
              <w:rPr>
                <w:rFonts w:ascii="Arial" w:hAnsi="Arial"/>
                <w:sz w:val="18"/>
              </w:rPr>
              <w:t xml:space="preserve">x SMTC period </w:t>
            </w:r>
            <w:ins w:id="164" w:author="Althea Huang (黃汀華)" w:date="2018-09-28T16:32:00Z">
              <w:r>
                <w:rPr>
                  <w:rFonts w:ascii="Arial" w:hAnsi="Arial"/>
                  <w:sz w:val="18"/>
                </w:rPr>
                <w:t>x C</w:t>
              </w:r>
            </w:ins>
            <w:ins w:id="165" w:author="Althea Huang (黃汀華)" w:date="2018-10-10T19:37:00Z">
              <w:r>
                <w:rPr>
                  <w:rFonts w:ascii="Arial" w:hAnsi="Arial"/>
                  <w:sz w:val="18"/>
                </w:rPr>
                <w:t>S</w:t>
              </w:r>
            </w:ins>
            <w:ins w:id="166" w:author="Althea Huang (黃汀華)" w:date="2018-09-28T16:32: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Note 1</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max[120ms, ceil (1.5 x 3 x K</w:t>
            </w:r>
            <w:r>
              <w:rPr>
                <w:rFonts w:ascii="Arial" w:hAnsi="Arial"/>
                <w:sz w:val="18"/>
                <w:vertAlign w:val="subscript"/>
              </w:rPr>
              <w:t>p</w:t>
            </w:r>
            <w:r>
              <w:rPr>
                <w:rFonts w:ascii="Arial" w:hAnsi="Arial"/>
                <w:sz w:val="18"/>
              </w:rPr>
              <w:t>) x max(SMTC period,DRX cycle)</w:t>
            </w:r>
            <w:ins w:id="167" w:author="Althea Huang (黃汀華)" w:date="2018-09-28T16:32:00Z">
              <w:r>
                <w:rPr>
                  <w:rFonts w:ascii="Arial" w:hAnsi="Arial"/>
                  <w:sz w:val="18"/>
                </w:rPr>
                <w:t xml:space="preserve"> x C</w:t>
              </w:r>
            </w:ins>
            <w:ins w:id="168" w:author="Althea Huang (黃汀華)" w:date="2018-10-10T19:37:00Z">
              <w:r>
                <w:rPr>
                  <w:rFonts w:ascii="Arial" w:hAnsi="Arial"/>
                  <w:sz w:val="18"/>
                </w:rPr>
                <w:t>S</w:t>
              </w:r>
            </w:ins>
            <w:ins w:id="169" w:author="Althea Huang (黃汀華)" w:date="2018-09-28T16:32: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Ceil(3 x K</w:t>
            </w:r>
            <w:r>
              <w:rPr>
                <w:rFonts w:ascii="Arial" w:hAnsi="Arial"/>
                <w:sz w:val="18"/>
                <w:vertAlign w:val="subscript"/>
              </w:rPr>
              <w:t>p</w:t>
            </w:r>
            <w:r>
              <w:rPr>
                <w:rFonts w:ascii="Arial" w:hAnsi="Arial"/>
                <w:sz w:val="18"/>
              </w:rPr>
              <w:t>) x DRX cycle</w:t>
            </w:r>
            <w:ins w:id="170" w:author="Althea Huang (黃汀華)" w:date="2018-09-28T16:32:00Z">
              <w:r>
                <w:rPr>
                  <w:rFonts w:ascii="Arial" w:hAnsi="Arial"/>
                  <w:sz w:val="18"/>
                </w:rPr>
                <w:t xml:space="preserve"> x C</w:t>
              </w:r>
            </w:ins>
            <w:ins w:id="171" w:author="Althea Huang (黃汀華)" w:date="2018-10-10T19:37:00Z">
              <w:r>
                <w:rPr>
                  <w:rFonts w:ascii="Arial" w:hAnsi="Arial"/>
                  <w:sz w:val="18"/>
                </w:rPr>
                <w:t>S</w:t>
              </w:r>
            </w:ins>
            <w:ins w:id="172"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9241" w:type="dxa"/>
            <w:gridSpan w:val="2"/>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rsidR="004558B8" w:rsidRDefault="004558B8" w:rsidP="004558B8"/>
    <w:p w:rsidR="004558B8" w:rsidRDefault="004558B8" w:rsidP="004558B8"/>
    <w:p w:rsidR="004558B8" w:rsidRDefault="004558B8" w:rsidP="004558B8">
      <w:pPr>
        <w:keepNext/>
        <w:keepLines/>
        <w:spacing w:before="60"/>
        <w:jc w:val="center"/>
        <w:rPr>
          <w:rFonts w:eastAsia="SimSun"/>
        </w:rPr>
      </w:pPr>
      <w:r>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b/>
                <w:sz w:val="18"/>
              </w:rPr>
              <w:t>T</w:t>
            </w:r>
            <w:r>
              <w:rPr>
                <w:rFonts w:ascii="Arial" w:hAnsi="Arial"/>
                <w:b/>
                <w:sz w:val="18"/>
                <w:vertAlign w:val="subscript"/>
              </w:rPr>
              <w:t>PSS/SSS_sync</w:t>
            </w:r>
            <w:r>
              <w:rPr>
                <w:vertAlign w:val="subscript"/>
              </w:rPr>
              <w:t>_</w:t>
            </w:r>
            <w:r>
              <w:rPr>
                <w:b/>
                <w:vertAlign w:val="subscript"/>
              </w:rPr>
              <w:t>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[5] x measCycleSCell</w:t>
            </w:r>
            <w:ins w:id="173" w:author="Althea Huang (黃汀華)" w:date="2018-09-28T16:32:00Z">
              <w:r>
                <w:rPr>
                  <w:rFonts w:ascii="Arial" w:hAnsi="Arial"/>
                  <w:sz w:val="18"/>
                </w:rPr>
                <w:t xml:space="preserve"> x C</w:t>
              </w:r>
            </w:ins>
            <w:ins w:id="174" w:author="Althea Huang (黃汀華)" w:date="2018-10-10T19:37:00Z">
              <w:r>
                <w:rPr>
                  <w:rFonts w:ascii="Arial" w:hAnsi="Arial"/>
                  <w:sz w:val="18"/>
                </w:rPr>
                <w:t>S</w:t>
              </w:r>
            </w:ins>
            <w:ins w:id="175"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 xml:space="preserve"> [5] x max(measCycleSCell, 1.5xDRX cycle)</w:t>
            </w:r>
            <w:ins w:id="176" w:author="Althea Huang (黃汀華)" w:date="2018-09-28T16:32:00Z">
              <w:r>
                <w:rPr>
                  <w:rFonts w:ascii="Arial" w:hAnsi="Arial"/>
                  <w:sz w:val="18"/>
                </w:rPr>
                <w:t xml:space="preserve"> x C</w:t>
              </w:r>
            </w:ins>
            <w:ins w:id="177" w:author="Althea Huang (黃汀華)" w:date="2018-10-10T19:37:00Z">
              <w:r>
                <w:rPr>
                  <w:rFonts w:ascii="Arial" w:hAnsi="Arial"/>
                  <w:sz w:val="18"/>
                </w:rPr>
                <w:t>S</w:t>
              </w:r>
            </w:ins>
            <w:ins w:id="178"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[5] x max(measCycleSCell, DRX cycle)</w:t>
            </w:r>
            <w:ins w:id="179" w:author="Althea Huang (黃汀華)" w:date="2018-09-28T16:32:00Z">
              <w:r>
                <w:rPr>
                  <w:rFonts w:ascii="Arial" w:hAnsi="Arial"/>
                  <w:sz w:val="18"/>
                </w:rPr>
                <w:t xml:space="preserve"> x C</w:t>
              </w:r>
            </w:ins>
            <w:ins w:id="180" w:author="Althea Huang (黃汀華)" w:date="2018-10-10T19:38:00Z">
              <w:r>
                <w:rPr>
                  <w:rFonts w:ascii="Arial" w:hAnsi="Arial"/>
                  <w:sz w:val="18"/>
                </w:rPr>
                <w:t>S</w:t>
              </w:r>
            </w:ins>
            <w:ins w:id="181" w:author="Althea Huang (黃汀華)" w:date="2018-09-28T16:32: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rFonts w:eastAsia="SimSun"/>
        </w:rPr>
      </w:pPr>
      <w:r>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w:t>
            </w:r>
            <w:r>
              <w:rPr>
                <w:b/>
                <w:vertAlign w:val="subscript"/>
              </w:rPr>
              <w:t>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t>M</w:t>
            </w:r>
            <w:r>
              <w:rPr>
                <w:vertAlign w:val="subscript"/>
              </w:rPr>
              <w:t>pss/sss_sync_w/o_gaps</w:t>
            </w:r>
            <w:r>
              <w:t xml:space="preserve"> x measCycleSCell</w:t>
            </w:r>
            <w:ins w:id="182" w:author="Althea Huang (黃汀華)" w:date="2018-09-28T16:32:00Z">
              <w:r>
                <w:rPr>
                  <w:rFonts w:ascii="Arial" w:hAnsi="Arial"/>
                  <w:sz w:val="18"/>
                </w:rPr>
                <w:t xml:space="preserve"> x C</w:t>
              </w:r>
            </w:ins>
            <w:ins w:id="183" w:author="Althea Huang (黃汀華)" w:date="2018-10-10T19:38:00Z">
              <w:r>
                <w:rPr>
                  <w:rFonts w:ascii="Arial" w:hAnsi="Arial"/>
                  <w:sz w:val="18"/>
                </w:rPr>
                <w:t>S</w:t>
              </w:r>
            </w:ins>
            <w:ins w:id="184"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t xml:space="preserve"> M</w:t>
            </w:r>
            <w:r>
              <w:rPr>
                <w:vertAlign w:val="subscript"/>
              </w:rPr>
              <w:t>pss/sss_sync_w/o_gaps</w:t>
            </w:r>
            <w:r>
              <w:t xml:space="preserve"> x max(measCycleSCell, 1.5xDRX cycle)</w:t>
            </w:r>
            <w:ins w:id="185" w:author="Althea Huang (黃汀華)" w:date="2018-09-28T16:32:00Z">
              <w:r>
                <w:rPr>
                  <w:rFonts w:ascii="Arial" w:hAnsi="Arial"/>
                  <w:sz w:val="18"/>
                </w:rPr>
                <w:t xml:space="preserve"> x C</w:t>
              </w:r>
            </w:ins>
            <w:ins w:id="186" w:author="Althea Huang (黃汀華)" w:date="2018-10-10T19:38:00Z">
              <w:r>
                <w:rPr>
                  <w:rFonts w:ascii="Arial" w:hAnsi="Arial"/>
                  <w:sz w:val="18"/>
                </w:rPr>
                <w:t>S</w:t>
              </w:r>
            </w:ins>
            <w:ins w:id="187" w:author="Althea Huang (黃汀華)" w:date="2018-09-28T16:32: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eastAsia="SimSun" w:hAnsi="Arial"/>
                <w:sz w:val="18"/>
              </w:rPr>
            </w:pPr>
            <w:r>
              <w:t>M</w:t>
            </w:r>
            <w:r>
              <w:rPr>
                <w:vertAlign w:val="subscript"/>
              </w:rPr>
              <w:t>pss/sss_sync_w/o_gaps</w:t>
            </w:r>
            <w:r>
              <w:t xml:space="preserve"> x max(measCycleSCell, DRX cycle)</w:t>
            </w:r>
            <w:ins w:id="188" w:author="Althea Huang (黃汀華)" w:date="2018-09-28T16:33:00Z">
              <w:r>
                <w:rPr>
                  <w:rFonts w:ascii="Arial" w:hAnsi="Arial"/>
                  <w:sz w:val="18"/>
                </w:rPr>
                <w:t xml:space="preserve"> x C</w:t>
              </w:r>
            </w:ins>
            <w:ins w:id="189" w:author="Althea Huang (黃汀華)" w:date="2018-10-10T19:38:00Z">
              <w:r>
                <w:rPr>
                  <w:rFonts w:ascii="Arial" w:hAnsi="Arial"/>
                  <w:sz w:val="18"/>
                </w:rPr>
                <w:t>S</w:t>
              </w:r>
            </w:ins>
            <w:ins w:id="190" w:author="Althea Huang (黃汀華)" w:date="2018-09-28T16:33: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rFonts w:eastAsia="SimSun"/>
        </w:rPr>
      </w:pPr>
      <w:r>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w:t>
            </w:r>
            <w:r>
              <w:rPr>
                <w:b/>
                <w:vertAlign w:val="subscript"/>
              </w:rPr>
              <w:t>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[3] x measCycleSCell</w:t>
            </w:r>
            <w:ins w:id="191" w:author="Althea Huang (黃汀華)" w:date="2018-09-28T16:33:00Z">
              <w:r>
                <w:rPr>
                  <w:rFonts w:ascii="Arial" w:hAnsi="Arial"/>
                  <w:sz w:val="18"/>
                </w:rPr>
                <w:t xml:space="preserve"> x C</w:t>
              </w:r>
            </w:ins>
            <w:ins w:id="192" w:author="Althea Huang (黃汀華)" w:date="2018-10-10T19:38:00Z">
              <w:r>
                <w:rPr>
                  <w:rFonts w:ascii="Arial" w:hAnsi="Arial"/>
                  <w:sz w:val="18"/>
                </w:rPr>
                <w:t>S</w:t>
              </w:r>
            </w:ins>
            <w:ins w:id="193" w:author="Althea Huang (黃汀華)" w:date="2018-09-28T16:33: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sz w:val="18"/>
              </w:rPr>
              <w:t xml:space="preserve"> [3] x max(measCycleSCell, 1.5xDRX cycle)</w:t>
            </w:r>
            <w:ins w:id="194" w:author="Althea Huang (黃汀華)" w:date="2018-09-28T16:33:00Z">
              <w:r>
                <w:rPr>
                  <w:rFonts w:ascii="Arial" w:hAnsi="Arial"/>
                  <w:sz w:val="18"/>
                </w:rPr>
                <w:t xml:space="preserve"> x C</w:t>
              </w:r>
            </w:ins>
            <w:ins w:id="195" w:author="Althea Huang (黃汀華)" w:date="2018-10-10T19:38:00Z">
              <w:r>
                <w:rPr>
                  <w:rFonts w:ascii="Arial" w:hAnsi="Arial"/>
                  <w:sz w:val="18"/>
                </w:rPr>
                <w:t>S</w:t>
              </w:r>
            </w:ins>
            <w:ins w:id="196" w:author="Althea Huang (黃汀華)" w:date="2018-09-28T16:33: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[3] x max(measCycleSCell, DRX cycle)</w:t>
            </w:r>
            <w:ins w:id="197" w:author="Althea Huang (黃汀華)" w:date="2018-10-10T19:39:00Z">
              <w:r>
                <w:rPr>
                  <w:rFonts w:ascii="Arial" w:hAnsi="Arial"/>
                  <w:sz w:val="18"/>
                </w:rPr>
                <w:t xml:space="preserve"> x CSSF</w:t>
              </w:r>
              <w:r>
                <w:rPr>
                  <w:rFonts w:ascii="Arial" w:hAnsi="Arial"/>
                  <w:sz w:val="18"/>
                  <w:vertAlign w:val="subscript"/>
                </w:rPr>
                <w:t>intra</w:t>
              </w:r>
            </w:ins>
          </w:p>
        </w:tc>
      </w:tr>
      <w:bookmarkEnd w:id="154"/>
    </w:tbl>
    <w:p w:rsidR="004558B8" w:rsidRDefault="004558B8" w:rsidP="004558B8"/>
    <w:p w:rsidR="004558B8" w:rsidRDefault="004558B8" w:rsidP="004558B8">
      <w:pPr>
        <w:pStyle w:val="TH"/>
        <w:rPr>
          <w:rFonts w:eastAsia="SimSun"/>
        </w:rPr>
      </w:pPr>
      <w:r>
        <w:t>Table 9.2.5.1-7: Void</w:t>
      </w:r>
    </w:p>
    <w:p w:rsidR="004558B8" w:rsidRDefault="004558B8" w:rsidP="004558B8">
      <w:pPr>
        <w:pStyle w:val="TH"/>
        <w:rPr>
          <w:lang w:eastAsia="zh-CN"/>
        </w:rPr>
      </w:pPr>
      <w:r>
        <w:t>Table 9.2.5.1-8: Void</w:t>
      </w:r>
    </w:p>
    <w:p w:rsidR="004558B8" w:rsidRDefault="004558B8" w:rsidP="004558B8">
      <w:pPr>
        <w:keepNext/>
        <w:keepLines/>
        <w:spacing w:before="120"/>
        <w:ind w:left="1418" w:hanging="1418"/>
        <w:outlineLvl w:val="3"/>
      </w:pPr>
      <w:r>
        <w:rPr>
          <w:rFonts w:ascii="Arial" w:hAnsi="Arial"/>
          <w:sz w:val="24"/>
        </w:rPr>
        <w:t>9.2.5.2</w:t>
      </w:r>
      <w:r>
        <w:rPr>
          <w:rFonts w:ascii="Arial" w:hAnsi="Arial"/>
          <w:sz w:val="24"/>
        </w:rPr>
        <w:tab/>
        <w:t>Measurement period</w:t>
      </w:r>
    </w:p>
    <w:p w:rsidR="004558B8" w:rsidRDefault="004558B8" w:rsidP="004558B8">
      <w:pPr>
        <w:rPr>
          <w:i/>
          <w:lang w:val="en-US"/>
        </w:rPr>
      </w:pPr>
      <w:r>
        <w:rPr>
          <w:i/>
        </w:rPr>
        <w:t>Editor’s Note : The requirements below have been derived so far assuming no configured Scell or E-UTRA SCell. The requirements when one or more SCells or E-UTRA SCells are configured is for further study.</w:t>
      </w:r>
      <w:r>
        <w:rPr>
          <w:i/>
          <w:lang w:val="en-US"/>
        </w:rPr>
        <w:t xml:space="preserve"> The requirements below have been derived without considering gap sharing when all SMTC occasion are fully overlapping with measurement gaps.</w:t>
      </w:r>
    </w:p>
    <w:p w:rsidR="004558B8" w:rsidRDefault="004558B8" w:rsidP="004558B8">
      <w:r>
        <w:lastRenderedPageBreak/>
        <w:t>The measurement period for intrafrequency measurements without gaps is as shown in table 9.2.5.2-1, 9.2.5.2-2, 9.2.5.2-3 (deactivated SCell) or 9.2.5.2-4(deactivated SCell).</w:t>
      </w:r>
    </w:p>
    <w:p w:rsidR="004558B8" w:rsidRDefault="004558B8" w:rsidP="004558B8">
      <w:pPr>
        <w:keepNext/>
        <w:keepLines/>
        <w:spacing w:before="60"/>
        <w:jc w:val="center"/>
        <w:rPr>
          <w:rFonts w:eastAsia="SimSun"/>
        </w:rPr>
      </w:pPr>
      <w:r>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max[ 200ms, ceil( 5 x K</w:t>
            </w:r>
            <w:r>
              <w:rPr>
                <w:rFonts w:ascii="Arial" w:hAnsi="Arial"/>
                <w:sz w:val="18"/>
                <w:vertAlign w:val="subscript"/>
              </w:rPr>
              <w:t>p</w:t>
            </w:r>
            <w:r>
              <w:rPr>
                <w:rFonts w:ascii="Arial" w:hAnsi="Arial"/>
                <w:sz w:val="18"/>
              </w:rPr>
              <w:t>) x SMTC period</w:t>
            </w:r>
            <w:ins w:id="198" w:author="Althea Huang (黃汀華)" w:date="2018-09-28T16:34:00Z">
              <w:r>
                <w:rPr>
                  <w:rFonts w:ascii="Arial" w:hAnsi="Arial"/>
                  <w:sz w:val="18"/>
                </w:rPr>
                <w:t xml:space="preserve"> x C</w:t>
              </w:r>
            </w:ins>
            <w:ins w:id="199" w:author="Althea Huang (黃汀華)" w:date="2018-10-10T19:39:00Z">
              <w:r>
                <w:rPr>
                  <w:rFonts w:ascii="Arial" w:hAnsi="Arial"/>
                  <w:sz w:val="18"/>
                </w:rPr>
                <w:t>S</w:t>
              </w:r>
            </w:ins>
            <w:ins w:id="200" w:author="Althea Huang (黃汀華)" w:date="2018-09-28T16:34: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Note 1</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max[ 200ms, ceil(1.5x 5 x K</w:t>
            </w:r>
            <w:r>
              <w:rPr>
                <w:rFonts w:ascii="Arial" w:hAnsi="Arial"/>
                <w:sz w:val="18"/>
                <w:vertAlign w:val="subscript"/>
              </w:rPr>
              <w:t>p</w:t>
            </w:r>
            <w:r>
              <w:rPr>
                <w:rFonts w:ascii="Arial" w:hAnsi="Arial"/>
                <w:sz w:val="18"/>
              </w:rPr>
              <w:t xml:space="preserve">) x max(SMTC period,DRX cycle) </w:t>
            </w:r>
            <w:ins w:id="201" w:author="Althea Huang (黃汀華)" w:date="2018-09-28T16:34:00Z">
              <w:r>
                <w:rPr>
                  <w:rFonts w:ascii="Arial" w:hAnsi="Arial"/>
                  <w:sz w:val="18"/>
                </w:rPr>
                <w:t>x C</w:t>
              </w:r>
            </w:ins>
            <w:ins w:id="202" w:author="Althea Huang (黃汀華)" w:date="2018-10-10T19:39:00Z">
              <w:r>
                <w:rPr>
                  <w:rFonts w:ascii="Arial" w:hAnsi="Arial"/>
                  <w:sz w:val="18"/>
                </w:rPr>
                <w:t>S</w:t>
              </w:r>
            </w:ins>
            <w:ins w:id="203" w:author="Althea Huang (黃汀華)" w:date="2018-09-28T16:34: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ceil( 5 x K</w:t>
            </w:r>
            <w:r>
              <w:rPr>
                <w:rFonts w:ascii="Arial" w:hAnsi="Arial"/>
                <w:sz w:val="18"/>
                <w:vertAlign w:val="subscript"/>
              </w:rPr>
              <w:t xml:space="preserve">p </w:t>
            </w:r>
            <w:r>
              <w:rPr>
                <w:rFonts w:ascii="Arial" w:hAnsi="Arial"/>
                <w:sz w:val="18"/>
              </w:rPr>
              <w:t>) x DRX cycle</w:t>
            </w:r>
            <w:ins w:id="204" w:author="Althea Huang (黃汀華)" w:date="2018-09-28T16:34:00Z">
              <w:r>
                <w:rPr>
                  <w:rFonts w:ascii="Arial" w:hAnsi="Arial"/>
                  <w:sz w:val="18"/>
                </w:rPr>
                <w:t xml:space="preserve"> x C</w:t>
              </w:r>
            </w:ins>
            <w:ins w:id="205" w:author="Althea Huang (黃汀華)" w:date="2018-10-10T19:39:00Z">
              <w:r>
                <w:rPr>
                  <w:rFonts w:ascii="Arial" w:hAnsi="Arial"/>
                  <w:sz w:val="18"/>
                </w:rPr>
                <w:t>S</w:t>
              </w:r>
            </w:ins>
            <w:ins w:id="206" w:author="Althea Huang (黃汀華)" w:date="2018-09-28T16:34:00Z">
              <w:r>
                <w:rPr>
                  <w:rFonts w:ascii="Arial" w:hAnsi="Arial"/>
                  <w:sz w:val="18"/>
                </w:rPr>
                <w:t>SF</w:t>
              </w:r>
              <w:r>
                <w:rPr>
                  <w:rFonts w:ascii="Arial" w:hAnsi="Arial"/>
                  <w:sz w:val="18"/>
                  <w:vertAlign w:val="subscript"/>
                </w:rPr>
                <w:t>intra</w:t>
              </w:r>
            </w:ins>
          </w:p>
        </w:tc>
      </w:tr>
      <w:tr w:rsidR="004558B8" w:rsidTr="00BE2F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558B8" w:rsidRDefault="004558B8" w:rsidP="004558B8">
      <w:pPr>
        <w:rPr>
          <w:b/>
        </w:rPr>
      </w:pPr>
    </w:p>
    <w:p w:rsidR="004558B8" w:rsidRDefault="004558B8" w:rsidP="004558B8">
      <w:pPr>
        <w:keepNext/>
        <w:keepLines/>
        <w:spacing w:before="60"/>
        <w:jc w:val="center"/>
        <w:rPr>
          <w:rFonts w:eastAsia="SimSun"/>
        </w:rP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max[ 400ms, ceil(M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rFonts w:ascii="Arial" w:hAnsi="Arial"/>
                <w:sz w:val="18"/>
                <w:vertAlign w:val="subscript"/>
              </w:rPr>
              <w:t>RLM</w:t>
            </w:r>
            <w:r>
              <w:rPr>
                <w:rFonts w:ascii="Arial" w:hAnsi="Arial"/>
                <w:sz w:val="18"/>
              </w:rPr>
              <w:t xml:space="preserve">) x SMTC period </w:t>
            </w:r>
            <w:ins w:id="207" w:author="Althea Huang (黃汀華)" w:date="2018-09-28T16:35:00Z">
              <w:r>
                <w:rPr>
                  <w:rFonts w:ascii="Arial" w:hAnsi="Arial"/>
                  <w:sz w:val="18"/>
                </w:rPr>
                <w:t>x C</w:t>
              </w:r>
            </w:ins>
            <w:ins w:id="208" w:author="Althea Huang (黃汀華)" w:date="2018-10-10T19:39:00Z">
              <w:r>
                <w:rPr>
                  <w:rFonts w:ascii="Arial" w:hAnsi="Arial"/>
                  <w:sz w:val="18"/>
                </w:rPr>
                <w:t>S</w:t>
              </w:r>
            </w:ins>
            <w:ins w:id="209" w:author="Althea Huang (黃汀華)" w:date="2018-09-28T16:35: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Note 1</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max[ 400ms, ceil(1.5x M</w:t>
            </w:r>
            <w:r>
              <w:rPr>
                <w:rFonts w:ascii="Arial" w:hAnsi="Arial"/>
                <w:sz w:val="18"/>
                <w:vertAlign w:val="subscript"/>
              </w:rPr>
              <w:t>meas_period_w/o_gaps</w:t>
            </w:r>
            <w:r>
              <w:rPr>
                <w:rFonts w:ascii="Arial" w:hAnsi="Arial"/>
                <w:sz w:val="18"/>
              </w:rPr>
              <w:t xml:space="preserve"> x K</w:t>
            </w:r>
            <w:r>
              <w:rPr>
                <w:rFonts w:ascii="Arial" w:hAnsi="Arial"/>
                <w:sz w:val="18"/>
                <w:vertAlign w:val="subscript"/>
              </w:rPr>
              <w:t>p</w:t>
            </w:r>
            <w:r>
              <w:rPr>
                <w:rFonts w:ascii="Arial" w:hAnsi="Arial"/>
                <w:sz w:val="18"/>
              </w:rPr>
              <w:t xml:space="preserve"> x K</w:t>
            </w:r>
            <w:r>
              <w:rPr>
                <w:rFonts w:ascii="Arial" w:hAnsi="Arial"/>
                <w:sz w:val="18"/>
                <w:vertAlign w:val="subscript"/>
              </w:rPr>
              <w:t>RLM</w:t>
            </w:r>
            <w:r>
              <w:rPr>
                <w:rFonts w:ascii="Arial" w:hAnsi="Arial"/>
                <w:sz w:val="18"/>
              </w:rPr>
              <w:t>) x max(SMTC period,DRX cycle)</w:t>
            </w:r>
            <w:ins w:id="210" w:author="Althea Huang (黃汀華)" w:date="2018-09-28T16:35:00Z">
              <w:r>
                <w:rPr>
                  <w:rFonts w:ascii="Arial" w:hAnsi="Arial"/>
                  <w:sz w:val="18"/>
                </w:rPr>
                <w:t xml:space="preserve"> x C</w:t>
              </w:r>
            </w:ins>
            <w:ins w:id="211" w:author="Althea Huang (黃汀華)" w:date="2018-10-10T19:39:00Z">
              <w:r>
                <w:rPr>
                  <w:rFonts w:ascii="Arial" w:hAnsi="Arial"/>
                  <w:sz w:val="18"/>
                </w:rPr>
                <w:t>S</w:t>
              </w:r>
            </w:ins>
            <w:ins w:id="212" w:author="Althea Huang (黃汀華)" w:date="2018-09-28T16:35:00Z">
              <w:r>
                <w:rPr>
                  <w:rFonts w:ascii="Arial" w:hAnsi="Arial"/>
                  <w:sz w:val="18"/>
                </w:rPr>
                <w:t>SF</w:t>
              </w:r>
              <w:r>
                <w:rPr>
                  <w:rFonts w:ascii="Arial" w:hAnsi="Arial"/>
                  <w:sz w:val="18"/>
                  <w:vertAlign w:val="subscript"/>
                </w:rPr>
                <w:t>intra</w:t>
              </w:r>
            </w:ins>
            <w:r>
              <w:rPr>
                <w:rFonts w:ascii="Arial" w:hAnsi="Arial"/>
                <w:sz w:val="18"/>
              </w:rPr>
              <w:t xml:space="preserve"> ]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ceil(M</w:t>
            </w:r>
            <w:r>
              <w:rPr>
                <w:rFonts w:ascii="Arial" w:hAnsi="Arial"/>
                <w:sz w:val="18"/>
                <w:vertAlign w:val="subscript"/>
              </w:rPr>
              <w:t>meas_period_w/o_gaps</w:t>
            </w:r>
            <w:r>
              <w:rPr>
                <w:rFonts w:ascii="Arial" w:hAnsi="Arial"/>
                <w:sz w:val="18"/>
              </w:rPr>
              <w:t xml:space="preserve"> xK</w:t>
            </w:r>
            <w:r>
              <w:rPr>
                <w:rFonts w:ascii="Arial" w:hAnsi="Arial"/>
                <w:sz w:val="18"/>
                <w:vertAlign w:val="subscript"/>
              </w:rPr>
              <w:t>p</w:t>
            </w:r>
            <w:r>
              <w:rPr>
                <w:rFonts w:ascii="Arial" w:hAnsi="Arial"/>
                <w:sz w:val="18"/>
              </w:rPr>
              <w:t xml:space="preserve"> x K</w:t>
            </w:r>
            <w:r>
              <w:rPr>
                <w:rFonts w:ascii="Arial" w:hAnsi="Arial"/>
                <w:sz w:val="18"/>
                <w:vertAlign w:val="subscript"/>
              </w:rPr>
              <w:t>RLM</w:t>
            </w:r>
            <w:r>
              <w:rPr>
                <w:rFonts w:ascii="Arial" w:hAnsi="Arial"/>
                <w:sz w:val="18"/>
              </w:rPr>
              <w:t xml:space="preserve"> ) x DRX cycle</w:t>
            </w:r>
            <w:ins w:id="213" w:author="Althea Huang (黃汀華)" w:date="2018-09-28T16:35:00Z">
              <w:r>
                <w:rPr>
                  <w:rFonts w:ascii="Arial" w:hAnsi="Arial"/>
                  <w:sz w:val="18"/>
                </w:rPr>
                <w:t xml:space="preserve"> x C</w:t>
              </w:r>
            </w:ins>
            <w:ins w:id="214" w:author="Althea Huang (黃汀華)" w:date="2018-10-10T19:39:00Z">
              <w:r>
                <w:rPr>
                  <w:rFonts w:ascii="Arial" w:hAnsi="Arial"/>
                  <w:sz w:val="18"/>
                </w:rPr>
                <w:t>S</w:t>
              </w:r>
            </w:ins>
            <w:ins w:id="215" w:author="Althea Huang (黃汀華)" w:date="2018-09-28T16:35:00Z">
              <w:r>
                <w:rPr>
                  <w:rFonts w:ascii="Arial" w:hAnsi="Arial"/>
                  <w:sz w:val="18"/>
                </w:rPr>
                <w:t>SF</w:t>
              </w:r>
              <w:r>
                <w:rPr>
                  <w:rFonts w:ascii="Arial" w:hAnsi="Arial"/>
                  <w:sz w:val="18"/>
                  <w:vertAlign w:val="subscript"/>
                </w:rPr>
                <w:t>intra</w:t>
              </w:r>
            </w:ins>
          </w:p>
        </w:tc>
      </w:tr>
      <w:tr w:rsidR="004558B8" w:rsidTr="00BE2F2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4558B8" w:rsidRDefault="004558B8" w:rsidP="004558B8">
      <w:pPr>
        <w:rPr>
          <w:b/>
        </w:rPr>
      </w:pPr>
    </w:p>
    <w:p w:rsidR="004558B8" w:rsidRDefault="004558B8" w:rsidP="004558B8">
      <w:pPr>
        <w:keepNext/>
        <w:keepLines/>
        <w:spacing w:before="60"/>
        <w:jc w:val="center"/>
        <w:rPr>
          <w:rFonts w:eastAsia="SimSun"/>
        </w:rPr>
      </w:pPr>
      <w:r>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[5] x measCycleSCell</w:t>
            </w:r>
            <w:ins w:id="216" w:author="Althea Huang (黃汀華)" w:date="2018-09-28T16:35:00Z">
              <w:r>
                <w:rPr>
                  <w:rFonts w:ascii="Arial" w:hAnsi="Arial"/>
                  <w:sz w:val="18"/>
                </w:rPr>
                <w:t xml:space="preserve"> x C</w:t>
              </w:r>
            </w:ins>
            <w:ins w:id="217" w:author="Althea Huang (黃汀華)" w:date="2018-10-10T19:39:00Z">
              <w:r>
                <w:rPr>
                  <w:rFonts w:ascii="Arial" w:hAnsi="Arial"/>
                  <w:sz w:val="18"/>
                </w:rPr>
                <w:t>S</w:t>
              </w:r>
            </w:ins>
            <w:ins w:id="218" w:author="Althea Huang (黃汀華)" w:date="2018-09-28T16:35: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[5] x max(measCycleSCell, 1.5xDRX cycle)</w:t>
            </w:r>
            <w:ins w:id="219" w:author="Althea Huang (黃汀華)" w:date="2018-09-28T16:35:00Z">
              <w:r>
                <w:rPr>
                  <w:rFonts w:ascii="Arial" w:hAnsi="Arial"/>
                  <w:sz w:val="18"/>
                </w:rPr>
                <w:t xml:space="preserve"> x C</w:t>
              </w:r>
            </w:ins>
            <w:ins w:id="220" w:author="Althea Huang (黃汀華)" w:date="2018-10-10T19:39:00Z">
              <w:r>
                <w:rPr>
                  <w:rFonts w:ascii="Arial" w:hAnsi="Arial"/>
                  <w:sz w:val="18"/>
                </w:rPr>
                <w:t>S</w:t>
              </w:r>
            </w:ins>
            <w:ins w:id="221" w:author="Althea Huang (黃汀華)" w:date="2018-09-28T16:35: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[5] x max(measCycleSCell, DRX cycle)</w:t>
            </w:r>
            <w:ins w:id="222" w:author="Althea Huang (黃汀華)" w:date="2018-09-28T16:35:00Z">
              <w:r>
                <w:rPr>
                  <w:rFonts w:ascii="Arial" w:hAnsi="Arial"/>
                  <w:sz w:val="18"/>
                </w:rPr>
                <w:t xml:space="preserve"> x C</w:t>
              </w:r>
            </w:ins>
            <w:ins w:id="223" w:author="Althea Huang (黃汀華)" w:date="2018-10-10T19:39:00Z">
              <w:r>
                <w:rPr>
                  <w:rFonts w:ascii="Arial" w:hAnsi="Arial"/>
                  <w:sz w:val="18"/>
                </w:rPr>
                <w:t>S</w:t>
              </w:r>
            </w:ins>
            <w:ins w:id="224" w:author="Althea Huang (黃汀華)" w:date="2018-09-28T16:35: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rFonts w:eastAsia="SimSun"/>
        </w:rP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w:t>
            </w:r>
            <w:r>
              <w:rPr>
                <w:rFonts w:ascii="Arial" w:hAnsi="Arial"/>
                <w:sz w:val="18"/>
                <w:vertAlign w:val="subscript"/>
              </w:rPr>
              <w:t>meas_period with_gaps</w:t>
            </w:r>
            <w:r>
              <w:rPr>
                <w:rFonts w:ascii="Arial" w:hAnsi="Arial"/>
                <w:sz w:val="18"/>
              </w:rPr>
              <w:t xml:space="preserve"> x measCycleSCell</w:t>
            </w:r>
            <w:ins w:id="225" w:author="Althea Huang (黃汀華)" w:date="2018-09-28T16:35:00Z">
              <w:r>
                <w:rPr>
                  <w:rFonts w:ascii="Arial" w:hAnsi="Arial"/>
                  <w:sz w:val="18"/>
                </w:rPr>
                <w:t xml:space="preserve"> x C</w:t>
              </w:r>
            </w:ins>
            <w:ins w:id="226" w:author="Althea Huang (黃汀華)" w:date="2018-10-10T19:39:00Z">
              <w:r>
                <w:rPr>
                  <w:rFonts w:ascii="Arial" w:hAnsi="Arial"/>
                  <w:sz w:val="18"/>
                </w:rPr>
                <w:t>S</w:t>
              </w:r>
            </w:ins>
            <w:ins w:id="227" w:author="Althea Huang (黃汀華)" w:date="2018-09-28T16:35: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sz w:val="18"/>
              </w:rPr>
            </w:pPr>
            <w:r>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sz w:val="18"/>
              </w:rPr>
              <w:t xml:space="preserve"> M</w:t>
            </w:r>
            <w:r>
              <w:rPr>
                <w:rFonts w:ascii="Arial" w:hAnsi="Arial"/>
                <w:sz w:val="18"/>
                <w:vertAlign w:val="subscript"/>
              </w:rPr>
              <w:t>meas_period with_gaps</w:t>
            </w:r>
            <w:r>
              <w:rPr>
                <w:rFonts w:ascii="Arial" w:hAnsi="Arial"/>
                <w:sz w:val="18"/>
              </w:rPr>
              <w:t xml:space="preserve"> x max(measCycleSCell, 1.5xDRX cycle)</w:t>
            </w:r>
            <w:ins w:id="228" w:author="Althea Huang (黃汀華)" w:date="2018-09-28T16:35:00Z">
              <w:r>
                <w:rPr>
                  <w:rFonts w:ascii="Arial" w:hAnsi="Arial"/>
                  <w:sz w:val="18"/>
                </w:rPr>
                <w:t xml:space="preserve"> x C</w:t>
              </w:r>
            </w:ins>
            <w:ins w:id="229" w:author="Althea Huang (黃汀華)" w:date="2018-10-10T19:39:00Z">
              <w:r>
                <w:rPr>
                  <w:rFonts w:ascii="Arial" w:hAnsi="Arial"/>
                  <w:sz w:val="18"/>
                </w:rPr>
                <w:t>S</w:t>
              </w:r>
            </w:ins>
            <w:ins w:id="230" w:author="Althea Huang (黃汀華)" w:date="2018-09-28T16:35:00Z">
              <w:r>
                <w:rPr>
                  <w:rFonts w:ascii="Arial" w:hAnsi="Arial"/>
                  <w:sz w:val="18"/>
                </w:rPr>
                <w:t>SF</w:t>
              </w:r>
              <w:r>
                <w:rPr>
                  <w:rFonts w:ascii="Arial" w:hAnsi="Arial"/>
                  <w:sz w:val="18"/>
                  <w:vertAlign w:val="subscript"/>
                </w:rPr>
                <w:t>intra</w:t>
              </w:r>
            </w:ins>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w:t>
            </w:r>
            <w:r>
              <w:rPr>
                <w:rFonts w:ascii="Arial" w:hAnsi="Arial"/>
                <w:sz w:val="18"/>
                <w:vertAlign w:val="subscript"/>
              </w:rPr>
              <w:t>meas_period with_gaps</w:t>
            </w:r>
            <w:r>
              <w:rPr>
                <w:rFonts w:ascii="Arial" w:hAnsi="Arial"/>
                <w:sz w:val="18"/>
              </w:rPr>
              <w:t xml:space="preserve"> x max(measCycleSCell, DRX cycle)</w:t>
            </w:r>
            <w:ins w:id="231" w:author="Althea Huang (黃汀華)" w:date="2018-09-28T16:35:00Z">
              <w:r>
                <w:rPr>
                  <w:rFonts w:ascii="Arial" w:hAnsi="Arial"/>
                  <w:sz w:val="18"/>
                </w:rPr>
                <w:t xml:space="preserve"> x C</w:t>
              </w:r>
            </w:ins>
            <w:ins w:id="232" w:author="Althea Huang (黃汀華)" w:date="2018-10-10T19:39:00Z">
              <w:r>
                <w:rPr>
                  <w:rFonts w:ascii="Arial" w:hAnsi="Arial"/>
                  <w:sz w:val="18"/>
                </w:rPr>
                <w:t>S</w:t>
              </w:r>
            </w:ins>
            <w:ins w:id="233" w:author="Althea Huang (黃汀華)" w:date="2018-09-28T16:35: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120"/>
        <w:ind w:left="1418" w:hanging="1418"/>
        <w:outlineLvl w:val="3"/>
        <w:rPr>
          <w:rFonts w:eastAsia="SimSun"/>
        </w:rPr>
      </w:pPr>
      <w:r>
        <w:rPr>
          <w:rFonts w:ascii="Arial" w:hAnsi="Arial"/>
          <w:sz w:val="24"/>
        </w:rPr>
        <w:t>9.2.5.3</w:t>
      </w:r>
      <w:r>
        <w:rPr>
          <w:rFonts w:ascii="Arial" w:hAnsi="Arial"/>
          <w:sz w:val="24"/>
        </w:rPr>
        <w:tab/>
        <w:t>Scheduling availability of UE during intra-frequency measurements</w:t>
      </w:r>
    </w:p>
    <w:p w:rsidR="004558B8" w:rsidRDefault="004558B8" w:rsidP="004558B8">
      <w:pPr>
        <w:rPr>
          <w:lang w:eastAsia="zh-CN"/>
        </w:rPr>
      </w:pPr>
      <w:r>
        <w:rPr>
          <w:lang w:eastAsia="zh-CN"/>
        </w:rPr>
        <w:t xml:space="preserve">UE are required to be capable of measuring without measurement gaps when the SSB is completely contained in the active bandwidth part of the UE. When the measurement signal has </w:t>
      </w:r>
      <w:r>
        <w:t>different subcarrier spacing than PDSCH/PDCCH or on frequency range FR2, there are restrictions on the scheduling availability as described in the following clauses.</w:t>
      </w:r>
    </w:p>
    <w:p w:rsidR="004558B8" w:rsidRDefault="004558B8">
      <w:pPr>
        <w:pStyle w:val="Heading5"/>
        <w:rPr>
          <w:rFonts w:eastAsia="SimSun"/>
        </w:rPr>
        <w:pPrChange w:id="234" w:author="Author" w:date="2018-10-15T23:50:00Z">
          <w:pPr/>
        </w:pPrChange>
      </w:pPr>
      <w:r>
        <w:rPr>
          <w:rFonts w:eastAsia="SimSun"/>
        </w:rPr>
        <w:t>9.2.5.3.1</w:t>
      </w:r>
      <w:r>
        <w:rPr>
          <w:rFonts w:eastAsia="SimSun"/>
        </w:rPr>
        <w:tab/>
        <w:t>Scheduling availability of UE performing measurements with a same subcarrier spacing as PDSCH/PDCCH on FR1</w:t>
      </w:r>
    </w:p>
    <w:p w:rsidR="004558B8" w:rsidRDefault="004558B8" w:rsidP="004558B8">
      <w:r>
        <w:t>There are no scheduling restrictions due to measurements performed with a same subcarrier spacing as PDSCH/PDCCH on FR1.</w:t>
      </w:r>
    </w:p>
    <w:p w:rsidR="004558B8" w:rsidRDefault="004558B8" w:rsidP="004558B8">
      <w:pPr>
        <w:keepNext/>
        <w:keepLines/>
        <w:spacing w:before="120"/>
        <w:ind w:left="1701" w:hanging="1701"/>
        <w:outlineLvl w:val="4"/>
        <w:rPr>
          <w:rFonts w:eastAsia="SimSun"/>
        </w:rPr>
      </w:pPr>
      <w:r>
        <w:rPr>
          <w:rFonts w:ascii="Arial" w:hAnsi="Arial"/>
          <w:sz w:val="22"/>
        </w:rPr>
        <w:lastRenderedPageBreak/>
        <w:t>9.2.5.3.2</w:t>
      </w:r>
      <w:r>
        <w:rPr>
          <w:rFonts w:ascii="Arial" w:hAnsi="Arial"/>
          <w:sz w:val="22"/>
        </w:rPr>
        <w:tab/>
        <w:t>Scheduling availability of UE performing measurements with a different subcarrier spacing than PDSCH/PDCCH on FR1</w:t>
      </w:r>
    </w:p>
    <w:p w:rsidR="004558B8" w:rsidRDefault="004558B8" w:rsidP="004558B8">
      <w:r>
        <w:t>For UE which support</w:t>
      </w:r>
      <w:r>
        <w:rPr>
          <w:i/>
        </w:rPr>
        <w:t xml:space="preserve"> simultaneousRxDataSSB-DiffNumerology</w:t>
      </w:r>
      <w:r>
        <w:rPr>
          <w:rFonts w:eastAsia="MS Mincho"/>
          <w:i/>
          <w:lang w:eastAsia="ja-JP"/>
        </w:rPr>
        <w:t xml:space="preserve"> </w:t>
      </w:r>
      <w:r>
        <w:t xml:space="preserve">[14] there are no restrictions on scheduling availability due to measurements. For UE which do not support </w:t>
      </w:r>
      <w:r>
        <w:rPr>
          <w:i/>
        </w:rPr>
        <w:t xml:space="preserve">simultaneousRxDataSSB-DiffNumerology </w:t>
      </w:r>
      <w:r>
        <w:t>[14] the following restrictions apply due to SS-RSRP/RSRQ/SINR measurement</w:t>
      </w:r>
    </w:p>
    <w:p w:rsidR="004558B8" w:rsidRDefault="004558B8" w:rsidP="004558B8">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w:t>
      </w:r>
      <w:bookmarkStart w:id="235" w:name="_Hlk507691153"/>
      <w:r>
        <w:rPr>
          <w:lang w:val="en-US" w:eastAsia="zh-CN"/>
        </w:rPr>
        <w:t xml:space="preserve">the UE is not expected to transmit PUCCH/PUSCH or receive PDCCH/PDSCH </w:t>
      </w:r>
      <w:bookmarkEnd w:id="235"/>
      <w:r>
        <w:rPr>
          <w:lang w:val="en-US" w:eastAsia="zh-CN"/>
        </w:rPr>
        <w:t xml:space="preserve">on SSB symbols to be measured, and on 1 data symbol before each consecutive SSB symbols and 1 data symbol after each consecutive SSB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4558B8" w:rsidRDefault="004558B8" w:rsidP="004558B8">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 or receive PDCCH/PDSCH on all symbols within SMTC window duration.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4558B8" w:rsidRDefault="004558B8" w:rsidP="004558B8">
      <w:pPr>
        <w:ind w:left="-142"/>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t xml:space="preserve">here are no scheduling 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p>
    <w:p w:rsidR="004558B8" w:rsidRDefault="004558B8" w:rsidP="004558B8">
      <w:pPr>
        <w:keepNext/>
        <w:keepLines/>
        <w:spacing w:before="120"/>
        <w:ind w:left="1701" w:hanging="1701"/>
        <w:outlineLvl w:val="4"/>
        <w:rPr>
          <w:rFonts w:eastAsia="SimSun"/>
        </w:rPr>
      </w:pPr>
      <w:r>
        <w:rPr>
          <w:rFonts w:ascii="Arial" w:hAnsi="Arial"/>
          <w:sz w:val="22"/>
        </w:rPr>
        <w:t>9.2.5.3.3</w:t>
      </w:r>
      <w:r>
        <w:rPr>
          <w:rFonts w:ascii="Arial" w:hAnsi="Arial"/>
          <w:sz w:val="22"/>
        </w:rPr>
        <w:tab/>
        <w:t>Scheduling availability of UE performing measurements on FR2</w:t>
      </w:r>
    </w:p>
    <w:p w:rsidR="004558B8" w:rsidRDefault="004558B8" w:rsidP="004558B8">
      <w:pPr>
        <w:ind w:left="-142"/>
      </w:pPr>
      <w:r>
        <w:t>The following scheduling restriction applies due to SS-RSRP or SS-SINR measurement on an FR2 intra-frequency cell</w:t>
      </w:r>
    </w:p>
    <w:p w:rsidR="004558B8" w:rsidRDefault="004558B8" w:rsidP="004558B8">
      <w:pPr>
        <w:ind w:left="568" w:hanging="284"/>
      </w:pPr>
      <w:r>
        <w:rPr>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4558B8" w:rsidRDefault="004558B8" w:rsidP="004558B8">
      <w:pPr>
        <w:ind w:left="-142"/>
        <w:rPr>
          <w:lang w:val="en-US"/>
        </w:rPr>
      </w:pPr>
      <w:r>
        <w:rPr>
          <w:lang w:val="en-US"/>
        </w:rPr>
        <w:t>The following scheduling restriction applies to SS-RSRQ measurement on an FR2 intra-frequency cell</w:t>
      </w:r>
    </w:p>
    <w:p w:rsidR="004558B8" w:rsidRDefault="004558B8" w:rsidP="004558B8">
      <w:pPr>
        <w:ind w:left="568" w:hanging="284"/>
      </w:pPr>
      <w:r>
        <w:rPr>
          <w:lang w:val="en-US"/>
        </w:rPr>
        <w:t>-</w:t>
      </w:r>
      <w:r>
        <w:rPr>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r>
        <w:rPr>
          <w:rFonts w:eastAsia="MS Mincho"/>
          <w:i/>
          <w:noProof/>
          <w:lang w:val="en-US" w:eastAsia="ja-JP"/>
        </w:rPr>
        <w:t>deriveSSB_IndexFromCell</w:t>
      </w:r>
      <w:r>
        <w:rPr>
          <w:i/>
          <w:iCs/>
          <w:lang w:val="en-US"/>
        </w:rPr>
        <w:t>c</w:t>
      </w:r>
      <w:r>
        <w:rPr>
          <w:lang w:val="en-US"/>
        </w:rPr>
        <w:t xml:space="preserve"> is always enabled for FR2). </w:t>
      </w:r>
      <w:r>
        <w:t xml:space="preserve">If the high layer in TS 38.331 [2] signaling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4558B8" w:rsidRDefault="004558B8" w:rsidP="004558B8">
      <w:pPr>
        <w:ind w:left="-142"/>
        <w:rPr>
          <w:rFonts w:eastAsia="MS Mincho"/>
          <w:lang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rsidR="004558B8" w:rsidRDefault="004558B8" w:rsidP="004558B8">
      <w:pPr>
        <w:ind w:left="-142"/>
        <w:rPr>
          <w:rFonts w:eastAsia="MS Mincho"/>
          <w:i/>
          <w:noProof/>
          <w:lang w:val="en-US" w:eastAsia="ja-JP"/>
        </w:rPr>
      </w:pPr>
      <w:r>
        <w:rPr>
          <w:i/>
          <w:lang w:val="en-US"/>
        </w:rPr>
        <w:t xml:space="preserve">Editor’s Note: </w:t>
      </w:r>
      <w:r>
        <w:rPr>
          <w:rFonts w:eastAsia="MS Mincho"/>
          <w:i/>
          <w:lang w:val="en-US" w:eastAsia="ja-JP"/>
        </w:rPr>
        <w:t>FFS s</w:t>
      </w:r>
      <w:r>
        <w:rPr>
          <w:i/>
          <w:lang w:val="en-US"/>
        </w:rPr>
        <w:t>cheduling restrictions for inter</w:t>
      </w:r>
      <w:r>
        <w:rPr>
          <w:rFonts w:eastAsia="MS Mincho"/>
          <w:i/>
          <w:lang w:val="en-US" w:eastAsia="ja-JP"/>
        </w:rPr>
        <w:t>-</w:t>
      </w:r>
      <w:r>
        <w:rPr>
          <w:i/>
          <w:lang w:val="en-US"/>
        </w:rPr>
        <w:t xml:space="preserve">band carrier aggregation </w:t>
      </w:r>
      <w:r>
        <w:rPr>
          <w:rFonts w:eastAsia="MS Mincho"/>
          <w:i/>
          <w:lang w:val="en-US" w:eastAsia="ja-JP"/>
        </w:rPr>
        <w:t>will be defined depending on band combination in future.</w:t>
      </w:r>
    </w:p>
    <w:p w:rsidR="004558B8" w:rsidRDefault="004558B8" w:rsidP="004558B8">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4558B8" w:rsidRDefault="004558B8" w:rsidP="004558B8">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4558B8" w:rsidRDefault="004558B8" w:rsidP="004558B8">
      <w:pPr>
        <w:rPr>
          <w:rFonts w:eastAsia="MS Mincho"/>
          <w:noProof/>
          <w:lang w:val="en-US"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4558B8" w:rsidRDefault="004558B8" w:rsidP="004558B8">
      <w:pPr>
        <w:pStyle w:val="Heading3"/>
        <w:rPr>
          <w:rFonts w:eastAsia="SimSun"/>
        </w:rPr>
      </w:pPr>
      <w:bookmarkStart w:id="236" w:name="_Toc526331716"/>
      <w:r>
        <w:rPr>
          <w:rFonts w:eastAsia="SimSun"/>
        </w:rPr>
        <w:t>9.2.6</w:t>
      </w:r>
      <w:r>
        <w:rPr>
          <w:rFonts w:eastAsia="SimSun"/>
        </w:rPr>
        <w:tab/>
        <w:t>Intrafrequency measurements with measurement gaps</w:t>
      </w:r>
      <w:bookmarkEnd w:id="236"/>
    </w:p>
    <w:p w:rsidR="004558B8" w:rsidRDefault="004558B8" w:rsidP="004558B8">
      <w:pPr>
        <w:keepNext/>
        <w:keepLines/>
        <w:spacing w:before="120"/>
        <w:ind w:left="1418" w:hanging="1418"/>
        <w:outlineLvl w:val="3"/>
        <w:rPr>
          <w:rFonts w:eastAsia="SimSun"/>
        </w:rPr>
      </w:pPr>
      <w:r>
        <w:rPr>
          <w:rFonts w:ascii="Arial" w:hAnsi="Arial"/>
          <w:sz w:val="24"/>
        </w:rPr>
        <w:t>9.2.6.1</w:t>
      </w:r>
      <w:r>
        <w:rPr>
          <w:rFonts w:ascii="Arial" w:hAnsi="Arial"/>
          <w:sz w:val="24"/>
        </w:rPr>
        <w:tab/>
        <w:t>Intra gap sharing</w:t>
      </w:r>
    </w:p>
    <w:p w:rsidR="004558B8" w:rsidRDefault="004558B8" w:rsidP="004558B8">
      <w:pPr>
        <w:rPr>
          <w:i/>
        </w:rPr>
      </w:pPr>
      <w:r>
        <w:rPr>
          <w:i/>
        </w:rPr>
        <w:t>[Editor’s note : This is being studied]</w:t>
      </w:r>
    </w:p>
    <w:p w:rsidR="004558B8" w:rsidRDefault="004558B8" w:rsidP="004558B8">
      <w:pPr>
        <w:keepNext/>
        <w:keepLines/>
        <w:spacing w:before="120"/>
        <w:ind w:left="1418" w:hanging="1418"/>
        <w:outlineLvl w:val="3"/>
        <w:rPr>
          <w:rFonts w:eastAsia="SimSun"/>
        </w:rPr>
      </w:pPr>
      <w:r>
        <w:rPr>
          <w:rFonts w:ascii="Arial" w:hAnsi="Arial"/>
          <w:sz w:val="24"/>
        </w:rPr>
        <w:lastRenderedPageBreak/>
        <w:t>9.2.6.2</w:t>
      </w:r>
      <w:r>
        <w:rPr>
          <w:rFonts w:ascii="Arial" w:hAnsi="Arial"/>
          <w:sz w:val="24"/>
        </w:rPr>
        <w:tab/>
        <w:t>Intrafrequency cell identification</w:t>
      </w:r>
    </w:p>
    <w:p w:rsidR="004558B8" w:rsidRDefault="004558B8" w:rsidP="004558B8">
      <w:pPr>
        <w:rPr>
          <w:i/>
        </w:rPr>
      </w:pPr>
      <w:r>
        <w:rPr>
          <w:i/>
        </w:rPr>
        <w:t>Editor’s Note : The impact of gap sharing between intrafrequency and interfrequency measurements has not been include in the requirements below.</w:t>
      </w:r>
    </w:p>
    <w:p w:rsidR="004558B8" w:rsidRDefault="004558B8" w:rsidP="004558B8">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ins w:id="237" w:author="Author" w:date="2018-10-15T17:51:00Z">
        <w:r>
          <w:rPr>
            <w:lang w:val="en-US" w:eastAsia="zh-CN"/>
          </w:rPr>
          <w:t xml:space="preserve">FR1 TDD and </w:t>
        </w:r>
      </w:ins>
      <w:r>
        <w:rPr>
          <w:lang w:val="en-US"/>
        </w:rPr>
        <w:t xml:space="preserve">FR2, and hence the identification time is always </w:t>
      </w:r>
      <w:r>
        <w:t>T</w:t>
      </w:r>
      <w:r>
        <w:rPr>
          <w:vertAlign w:val="subscript"/>
        </w:rPr>
        <w:t>identify_intra_without_index</w:t>
      </w:r>
    </w:p>
    <w:p w:rsidR="004558B8" w:rsidRDefault="004558B8" w:rsidP="004558B8">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4558B8" w:rsidRPr="004558B8" w:rsidRDefault="004558B8" w:rsidP="004558B8">
      <w:pPr>
        <w:keepLines/>
        <w:tabs>
          <w:tab w:val="center" w:pos="4536"/>
          <w:tab w:val="right" w:pos="9072"/>
        </w:tabs>
        <w:rPr>
          <w:lang w:val="en-US"/>
        </w:rPr>
      </w:pPr>
      <w:r>
        <w:rPr>
          <w:noProof/>
        </w:rPr>
        <w:tab/>
        <w:t>T</w:t>
      </w:r>
      <w:r>
        <w:rPr>
          <w:noProof/>
          <w:vertAlign w:val="subscript"/>
        </w:rPr>
        <w:t xml:space="preserve">identify_intra_with_index </w:t>
      </w:r>
      <w:r w:rsidRPr="004558B8">
        <w:rPr>
          <w:noProof/>
        </w:rPr>
        <w:t>= T</w:t>
      </w:r>
      <w:r w:rsidRPr="004558B8">
        <w:rPr>
          <w:noProof/>
          <w:vertAlign w:val="subscript"/>
        </w:rPr>
        <w:t>PSS/SSS_sync_ntra</w:t>
      </w:r>
      <w:r w:rsidRPr="004558B8">
        <w:rPr>
          <w:noProof/>
        </w:rPr>
        <w:t xml:space="preserve"> + T</w:t>
      </w:r>
      <w:r w:rsidRPr="004558B8">
        <w:rPr>
          <w:noProof/>
          <w:vertAlign w:val="subscript"/>
        </w:rPr>
        <w:t xml:space="preserve"> SSB_measurement_period_intra </w:t>
      </w:r>
      <w:r w:rsidRPr="004558B8">
        <w:rPr>
          <w:noProof/>
        </w:rPr>
        <w:t>+ T</w:t>
      </w:r>
      <w:r w:rsidRPr="004558B8">
        <w:rPr>
          <w:noProof/>
          <w:vertAlign w:val="subscript"/>
        </w:rPr>
        <w:t>SSB_time_index_intra</w:t>
      </w:r>
    </w:p>
    <w:p w:rsidR="004558B8" w:rsidRPr="004558B8" w:rsidRDefault="004558B8" w:rsidP="004558B8">
      <w:pPr>
        <w:rPr>
          <w:lang w:val="en-US"/>
        </w:rPr>
      </w:pPr>
      <w:r w:rsidRPr="004558B8">
        <w:rPr>
          <w:lang w:val="en-US"/>
        </w:rPr>
        <w:t>Where:</w:t>
      </w:r>
    </w:p>
    <w:p w:rsidR="004558B8" w:rsidRPr="004558B8" w:rsidRDefault="004558B8" w:rsidP="004558B8">
      <w:pPr>
        <w:ind w:left="568" w:hanging="284"/>
      </w:pPr>
      <w:r w:rsidRPr="004558B8">
        <w:rPr>
          <w:lang w:val="en-US"/>
        </w:rPr>
        <w:tab/>
      </w:r>
      <w:r w:rsidRPr="004558B8">
        <w:t>T</w:t>
      </w:r>
      <w:r w:rsidRPr="004558B8">
        <w:rPr>
          <w:vertAlign w:val="subscript"/>
        </w:rPr>
        <w:t>PSS/SSS_sync_intra</w:t>
      </w:r>
      <w:r w:rsidRPr="004558B8">
        <w:t>: it is the time period used in PSS/SSS detection given in table 9.2.6.2-1</w:t>
      </w:r>
      <w:del w:id="238" w:author="Christopher Callender" w:date="2018-10-16T08:05:00Z">
        <w:r w:rsidRPr="004558B8" w:rsidDel="00B55BD3">
          <w:delText xml:space="preserve">, </w:delText>
        </w:r>
      </w:del>
      <w:ins w:id="239" w:author="Christopher Callender" w:date="2018-10-16T08:05:00Z">
        <w:r w:rsidRPr="004558B8">
          <w:t xml:space="preserve"> or </w:t>
        </w:r>
      </w:ins>
      <w:r w:rsidRPr="004558B8">
        <w:t>9.2.6.2-2</w:t>
      </w:r>
      <w:del w:id="240" w:author="Christopher Callender" w:date="2018-10-16T08:05:00Z">
        <w:r w:rsidRPr="004558B8" w:rsidDel="00B55BD3">
          <w:delText>,  or 9.2.6.2-4 or 9.2.6.2-5 (deactivated SCell)</w:delText>
        </w:r>
      </w:del>
      <w:ins w:id="241" w:author="Christopher Callender" w:date="2018-10-16T08:05:00Z">
        <w:r w:rsidRPr="004558B8">
          <w:t>.</w:t>
        </w:r>
      </w:ins>
    </w:p>
    <w:p w:rsidR="004558B8" w:rsidRPr="004558B8" w:rsidRDefault="004558B8" w:rsidP="004558B8">
      <w:pPr>
        <w:ind w:left="568" w:hanging="284"/>
      </w:pPr>
      <w:r w:rsidRPr="004558B8">
        <w:tab/>
        <w:t>T</w:t>
      </w:r>
      <w:r w:rsidRPr="004558B8">
        <w:rPr>
          <w:vertAlign w:val="subscript"/>
        </w:rPr>
        <w:t>SSB_time_index_intra</w:t>
      </w:r>
      <w:r w:rsidRPr="004558B8">
        <w:t>: it is the time period used to acquire the index of the SSB being measured given in table 9.2.6.2-3</w:t>
      </w:r>
      <w:del w:id="242" w:author="Christopher Callender" w:date="2018-10-16T08:05:00Z">
        <w:r w:rsidRPr="004558B8" w:rsidDel="00B55BD3">
          <w:delText>or 9.2.6.2-6(deactivated SCell)</w:delText>
        </w:r>
      </w:del>
      <w:r w:rsidRPr="004558B8">
        <w:t>.</w:t>
      </w:r>
    </w:p>
    <w:p w:rsidR="004558B8" w:rsidRPr="004558B8" w:rsidRDefault="004558B8" w:rsidP="004558B8">
      <w:pPr>
        <w:ind w:left="568" w:hanging="284"/>
      </w:pPr>
      <w:r w:rsidRPr="004558B8">
        <w:tab/>
        <w:t>T</w:t>
      </w:r>
      <w:r w:rsidRPr="004558B8">
        <w:rPr>
          <w:vertAlign w:val="subscript"/>
        </w:rPr>
        <w:t xml:space="preserve"> SSB_measurement_period_intra</w:t>
      </w:r>
      <w:r w:rsidRPr="004558B8">
        <w:t>: equal to a measurement period of SSB based measurement given in table 9.2.6.2-1</w:t>
      </w:r>
      <w:ins w:id="243" w:author="Christopher Callender" w:date="2018-10-16T08:06:00Z">
        <w:r w:rsidRPr="004558B8">
          <w:t xml:space="preserve"> or</w:t>
        </w:r>
      </w:ins>
      <w:del w:id="244" w:author="Christopher Callender" w:date="2018-10-16T08:06:00Z">
        <w:r w:rsidRPr="004558B8" w:rsidDel="00B55BD3">
          <w:delText>,</w:delText>
        </w:r>
      </w:del>
      <w:r w:rsidRPr="004558B8">
        <w:t xml:space="preserve"> 9.2.6.2-2</w:t>
      </w:r>
      <w:del w:id="245" w:author="Christopher Callender" w:date="2018-10-16T08:06:00Z">
        <w:r w:rsidRPr="004558B8" w:rsidDel="00B55BD3">
          <w:delText>, 9.2.6.2-3 (deactivated Scell) or 9.2.6.2-4(deactivated SCell)</w:delText>
        </w:r>
      </w:del>
      <w:ins w:id="246" w:author="Christopher Callender" w:date="2018-10-16T08:06:00Z">
        <w:r w:rsidRPr="004558B8">
          <w:t>.</w:t>
        </w:r>
      </w:ins>
    </w:p>
    <w:p w:rsidR="004558B8" w:rsidRDefault="004558B8" w:rsidP="004558B8">
      <w:pPr>
        <w:ind w:left="568" w:hanging="284"/>
        <w:rPr>
          <w:ins w:id="247" w:author="Althea Huang (黃汀華)" w:date="2018-09-28T16:36:00Z"/>
        </w:rPr>
      </w:pPr>
      <w:ins w:id="248" w:author="Althea Huang (黃汀華)" w:date="2018-09-28T16:36:00Z">
        <w:r w:rsidRPr="004558B8">
          <w:t xml:space="preserve">      C</w:t>
        </w:r>
      </w:ins>
      <w:ins w:id="249" w:author="Althea Huang (黃汀華)" w:date="2018-10-10T19:39:00Z">
        <w:r w:rsidRPr="004558B8">
          <w:t>S</w:t>
        </w:r>
      </w:ins>
      <w:ins w:id="250" w:author="Althea Huang (黃汀華)" w:date="2018-09-28T16:36:00Z">
        <w:r w:rsidRPr="004558B8">
          <w:t>SF</w:t>
        </w:r>
        <w:r w:rsidRPr="004558B8">
          <w:rPr>
            <w:vertAlign w:val="subscript"/>
          </w:rPr>
          <w:t>intra</w:t>
        </w:r>
        <w:r w:rsidRPr="004558B8">
          <w:t xml:space="preserve">: </w:t>
        </w:r>
      </w:ins>
      <w:ins w:id="251" w:author="Althea Huang (黃汀華)" w:date="2018-09-28T16:49:00Z">
        <w:r w:rsidRPr="004558B8">
          <w:t xml:space="preserve">it </w:t>
        </w:r>
      </w:ins>
      <w:ins w:id="252" w:author="Althea Huang (黃汀華)" w:date="2018-09-28T16:36:00Z">
        <w:r w:rsidRPr="004558B8">
          <w:t xml:space="preserve">is a carrier specific scaling factor and is determined according </w:t>
        </w:r>
      </w:ins>
      <w:ins w:id="253" w:author="Althea Huang (黃汀華)" w:date="2018-09-28T16:47:00Z">
        <w:r w:rsidRPr="004558B8">
          <w:t xml:space="preserve">to </w:t>
        </w:r>
      </w:ins>
      <w:ins w:id="254" w:author="Althea Huang (黃汀華)" w:date="2018-09-28T16:36:00Z">
        <w:r w:rsidRPr="004558B8">
          <w:t>C</w:t>
        </w:r>
      </w:ins>
      <w:ins w:id="255" w:author="Althea Huang (黃汀華)" w:date="2018-10-10T19:39:00Z">
        <w:r w:rsidRPr="004558B8">
          <w:t>S</w:t>
        </w:r>
      </w:ins>
      <w:ins w:id="256" w:author="Althea Huang (黃汀華)" w:date="2018-09-28T16:36:00Z">
        <w:r w:rsidRPr="004558B8">
          <w:t>SF</w:t>
        </w:r>
        <w:r w:rsidRPr="004558B8">
          <w:rPr>
            <w:vertAlign w:val="subscript"/>
          </w:rPr>
          <w:t xml:space="preserve">within_gap_i </w:t>
        </w:r>
        <w:r w:rsidRPr="004558B8">
          <w:t>in section [9.1.5.2] for measurement conducted within measurement gaps.</w:t>
        </w:r>
      </w:ins>
      <w:ins w:id="257" w:author="Althea Huang (黃汀華)" w:date="2018-09-28T16:47:00Z">
        <w:r>
          <w:t xml:space="preserve"> </w:t>
        </w:r>
      </w:ins>
    </w:p>
    <w:p w:rsidR="004558B8" w:rsidRPr="004558B8" w:rsidRDefault="004558B8" w:rsidP="004558B8">
      <w:pPr>
        <w:ind w:left="568"/>
        <w:rPr>
          <w:highlight w:val="yellow"/>
          <w:rPrChange w:id="258" w:author="Christopher Callender" w:date="2018-10-18T15:55:00Z">
            <w:rPr/>
          </w:rPrChange>
        </w:rPr>
      </w:pPr>
      <w:r w:rsidRPr="004558B8">
        <w:rPr>
          <w:highlight w:val="yellow"/>
          <w:rPrChange w:id="259" w:author="Christopher Callender" w:date="2018-10-18T15:55:00Z">
            <w:rPr/>
          </w:rPrChange>
        </w:rPr>
        <w:t>M</w:t>
      </w:r>
      <w:r w:rsidRPr="004558B8">
        <w:rPr>
          <w:highlight w:val="yellow"/>
          <w:vertAlign w:val="subscript"/>
          <w:rPrChange w:id="260" w:author="Christopher Callender" w:date="2018-10-18T15:55:00Z">
            <w:rPr>
              <w:vertAlign w:val="subscript"/>
            </w:rPr>
          </w:rPrChange>
        </w:rPr>
        <w:t>pss/sss_sync_with_gaps</w:t>
      </w:r>
      <w:r w:rsidRPr="004558B8">
        <w:rPr>
          <w:highlight w:val="yellow"/>
          <w:rPrChange w:id="261" w:author="Christopher Callender" w:date="2018-10-18T15:55:00Z">
            <w:rPr/>
          </w:rPrChange>
        </w:rPr>
        <w:t xml:space="preserve"> : For a UE supporting </w:t>
      </w:r>
      <w:ins w:id="262" w:author="Christopher Callender" w:date="2018-10-18T15:53:00Z">
        <w:r w:rsidRPr="004558B8">
          <w:rPr>
            <w:highlight w:val="yellow"/>
            <w:rPrChange w:id="263" w:author="Christopher Callender" w:date="2018-10-18T15:55:00Z">
              <w:rPr/>
            </w:rPrChange>
          </w:rPr>
          <w:t xml:space="preserve">FR2 </w:t>
        </w:r>
      </w:ins>
      <w:r w:rsidRPr="004558B8">
        <w:rPr>
          <w:highlight w:val="yellow"/>
          <w:rPrChange w:id="264" w:author="Christopher Callender" w:date="2018-10-18T15:55:00Z">
            <w:rPr/>
          </w:rPrChange>
        </w:rPr>
        <w:t>power class 1(fixed wireless access), M</w:t>
      </w:r>
      <w:r w:rsidRPr="004558B8">
        <w:rPr>
          <w:highlight w:val="yellow"/>
          <w:vertAlign w:val="subscript"/>
          <w:rPrChange w:id="265" w:author="Christopher Callender" w:date="2018-10-18T15:55:00Z">
            <w:rPr>
              <w:vertAlign w:val="subscript"/>
            </w:rPr>
          </w:rPrChange>
        </w:rPr>
        <w:t>pss/sss_sync with_gaps</w:t>
      </w:r>
      <w:r w:rsidRPr="004558B8">
        <w:rPr>
          <w:highlight w:val="yellow"/>
          <w:rPrChange w:id="266" w:author="Christopher Callender" w:date="2018-10-18T15:55:00Z">
            <w:rPr/>
          </w:rPrChange>
        </w:rPr>
        <w:t>=40. For a UE supporting</w:t>
      </w:r>
      <w:ins w:id="267" w:author="Christopher Callender" w:date="2018-10-18T15:54:00Z">
        <w:r w:rsidRPr="004558B8">
          <w:rPr>
            <w:highlight w:val="yellow"/>
            <w:rPrChange w:id="268" w:author="Christopher Callender" w:date="2018-10-18T15:55:00Z">
              <w:rPr/>
            </w:rPrChange>
          </w:rPr>
          <w:t xml:space="preserve"> FR2</w:t>
        </w:r>
      </w:ins>
      <w:r w:rsidRPr="004558B8">
        <w:rPr>
          <w:highlight w:val="yellow"/>
          <w:rPrChange w:id="269" w:author="Christopher Callender" w:date="2018-10-18T15:55:00Z">
            <w:rPr/>
          </w:rPrChange>
        </w:rPr>
        <w:t xml:space="preserve"> power class 2(vehicle mounted), M</w:t>
      </w:r>
      <w:r w:rsidRPr="004558B8">
        <w:rPr>
          <w:highlight w:val="yellow"/>
          <w:vertAlign w:val="subscript"/>
          <w:rPrChange w:id="270" w:author="Christopher Callender" w:date="2018-10-18T15:55:00Z">
            <w:rPr>
              <w:vertAlign w:val="subscript"/>
            </w:rPr>
          </w:rPrChange>
        </w:rPr>
        <w:t>pss/sss_sync with_gaps</w:t>
      </w:r>
      <w:r w:rsidRPr="004558B8">
        <w:rPr>
          <w:highlight w:val="yellow"/>
          <w:rPrChange w:id="271" w:author="Christopher Callender" w:date="2018-10-18T15:55:00Z">
            <w:rPr/>
          </w:rPrChange>
        </w:rPr>
        <w:t xml:space="preserve"> =</w:t>
      </w:r>
      <w:del w:id="272" w:author="Christopher Callender" w:date="2018-10-18T15:50:00Z">
        <w:r w:rsidRPr="004558B8" w:rsidDel="004558B8">
          <w:rPr>
            <w:highlight w:val="yellow"/>
            <w:rPrChange w:id="273" w:author="Christopher Callender" w:date="2018-10-18T15:55:00Z">
              <w:rPr/>
            </w:rPrChange>
          </w:rPr>
          <w:delText>[</w:delText>
        </w:r>
      </w:del>
      <w:r w:rsidRPr="004558B8">
        <w:rPr>
          <w:highlight w:val="yellow"/>
          <w:rPrChange w:id="274" w:author="Christopher Callender" w:date="2018-10-18T15:55:00Z">
            <w:rPr/>
          </w:rPrChange>
        </w:rPr>
        <w:t>24</w:t>
      </w:r>
      <w:del w:id="275" w:author="Christopher Callender" w:date="2018-10-18T15:50:00Z">
        <w:r w:rsidRPr="004558B8" w:rsidDel="004558B8">
          <w:rPr>
            <w:highlight w:val="yellow"/>
            <w:rPrChange w:id="276" w:author="Christopher Callender" w:date="2018-10-18T15:55:00Z">
              <w:rPr/>
            </w:rPrChange>
          </w:rPr>
          <w:delText>]</w:delText>
        </w:r>
      </w:del>
      <w:r w:rsidRPr="004558B8">
        <w:rPr>
          <w:highlight w:val="yellow"/>
          <w:rPrChange w:id="277" w:author="Christopher Callender" w:date="2018-10-18T15:55:00Z">
            <w:rPr/>
          </w:rPrChange>
        </w:rPr>
        <w:t>.  For a UE supporting</w:t>
      </w:r>
      <w:ins w:id="278" w:author="Christopher Callender" w:date="2018-10-18T15:54:00Z">
        <w:r w:rsidRPr="004558B8">
          <w:rPr>
            <w:highlight w:val="yellow"/>
            <w:rPrChange w:id="279" w:author="Christopher Callender" w:date="2018-10-18T15:55:00Z">
              <w:rPr/>
            </w:rPrChange>
          </w:rPr>
          <w:t xml:space="preserve"> FR2</w:t>
        </w:r>
      </w:ins>
      <w:r w:rsidRPr="004558B8">
        <w:rPr>
          <w:highlight w:val="yellow"/>
          <w:rPrChange w:id="280" w:author="Christopher Callender" w:date="2018-10-18T15:55:00Z">
            <w:rPr/>
          </w:rPrChange>
        </w:rPr>
        <w:t xml:space="preserve"> power class 3(handheld), M</w:t>
      </w:r>
      <w:r w:rsidRPr="004558B8">
        <w:rPr>
          <w:highlight w:val="yellow"/>
          <w:vertAlign w:val="subscript"/>
          <w:rPrChange w:id="281" w:author="Christopher Callender" w:date="2018-10-18T15:55:00Z">
            <w:rPr>
              <w:vertAlign w:val="subscript"/>
            </w:rPr>
          </w:rPrChange>
        </w:rPr>
        <w:t>pss/sss_sync with_gaps</w:t>
      </w:r>
      <w:r w:rsidRPr="004558B8">
        <w:rPr>
          <w:highlight w:val="yellow"/>
          <w:rPrChange w:id="282" w:author="Christopher Callender" w:date="2018-10-18T15:55:00Z">
            <w:rPr/>
          </w:rPrChange>
        </w:rPr>
        <w:t xml:space="preserve"> =</w:t>
      </w:r>
      <w:del w:id="283" w:author="Christopher Callender" w:date="2018-10-18T15:50:00Z">
        <w:r w:rsidRPr="004558B8" w:rsidDel="004558B8">
          <w:rPr>
            <w:highlight w:val="yellow"/>
            <w:rPrChange w:id="284" w:author="Christopher Callender" w:date="2018-10-18T15:55:00Z">
              <w:rPr/>
            </w:rPrChange>
          </w:rPr>
          <w:delText>[</w:delText>
        </w:r>
      </w:del>
      <w:r w:rsidRPr="004558B8">
        <w:rPr>
          <w:highlight w:val="yellow"/>
          <w:rPrChange w:id="285" w:author="Christopher Callender" w:date="2018-10-18T15:55:00Z">
            <w:rPr/>
          </w:rPrChange>
        </w:rPr>
        <w:t>24</w:t>
      </w:r>
      <w:del w:id="286" w:author="Christopher Callender" w:date="2018-10-18T15:50:00Z">
        <w:r w:rsidRPr="004558B8" w:rsidDel="004558B8">
          <w:rPr>
            <w:highlight w:val="yellow"/>
            <w:rPrChange w:id="287" w:author="Christopher Callender" w:date="2018-10-18T15:55:00Z">
              <w:rPr/>
            </w:rPrChange>
          </w:rPr>
          <w:delText>]</w:delText>
        </w:r>
      </w:del>
      <w:r w:rsidRPr="004558B8">
        <w:rPr>
          <w:highlight w:val="yellow"/>
          <w:rPrChange w:id="288" w:author="Christopher Callender" w:date="2018-10-18T15:55:00Z">
            <w:rPr/>
          </w:rPrChange>
        </w:rPr>
        <w:t xml:space="preserve">. For a UE supporting </w:t>
      </w:r>
      <w:ins w:id="289" w:author="Christopher Callender" w:date="2018-10-18T15:54:00Z">
        <w:r w:rsidRPr="004558B8">
          <w:rPr>
            <w:highlight w:val="yellow"/>
            <w:rPrChange w:id="290" w:author="Christopher Callender" w:date="2018-10-18T15:55:00Z">
              <w:rPr/>
            </w:rPrChange>
          </w:rPr>
          <w:t xml:space="preserve">FR2 </w:t>
        </w:r>
      </w:ins>
      <w:r w:rsidRPr="004558B8">
        <w:rPr>
          <w:highlight w:val="yellow"/>
          <w:rPrChange w:id="291" w:author="Christopher Callender" w:date="2018-10-18T15:55:00Z">
            <w:rPr/>
          </w:rPrChange>
        </w:rPr>
        <w:t>power class 4, M</w:t>
      </w:r>
      <w:r w:rsidRPr="004558B8">
        <w:rPr>
          <w:highlight w:val="yellow"/>
          <w:vertAlign w:val="subscript"/>
          <w:rPrChange w:id="292" w:author="Christopher Callender" w:date="2018-10-18T15:55:00Z">
            <w:rPr>
              <w:vertAlign w:val="subscript"/>
            </w:rPr>
          </w:rPrChange>
        </w:rPr>
        <w:t>pss/sss_sync with_gaps</w:t>
      </w:r>
      <w:r w:rsidRPr="004558B8">
        <w:rPr>
          <w:highlight w:val="yellow"/>
          <w:rPrChange w:id="293" w:author="Christopher Callender" w:date="2018-10-18T15:55:00Z">
            <w:rPr/>
          </w:rPrChange>
        </w:rPr>
        <w:t xml:space="preserve"> =</w:t>
      </w:r>
      <w:del w:id="294" w:author="Christopher Callender" w:date="2018-10-18T15:50:00Z">
        <w:r w:rsidRPr="004558B8" w:rsidDel="004558B8">
          <w:rPr>
            <w:highlight w:val="yellow"/>
            <w:rPrChange w:id="295" w:author="Christopher Callender" w:date="2018-10-18T15:55:00Z">
              <w:rPr/>
            </w:rPrChange>
          </w:rPr>
          <w:delText>TBD</w:delText>
        </w:r>
      </w:del>
      <w:ins w:id="296" w:author="Christopher Callender" w:date="2018-10-18T15:50:00Z">
        <w:r w:rsidR="00ED75E5" w:rsidRPr="00ED75E5">
          <w:rPr>
            <w:highlight w:val="yellow"/>
          </w:rPr>
          <w:t>[24</w:t>
        </w:r>
        <w:r w:rsidRPr="004558B8">
          <w:rPr>
            <w:highlight w:val="yellow"/>
            <w:rPrChange w:id="297" w:author="Christopher Callender" w:date="2018-10-18T15:55:00Z">
              <w:rPr/>
            </w:rPrChange>
          </w:rPr>
          <w:t>]</w:t>
        </w:r>
      </w:ins>
    </w:p>
    <w:p w:rsidR="004558B8" w:rsidRDefault="004558B8" w:rsidP="004558B8">
      <w:pPr>
        <w:ind w:left="568"/>
      </w:pPr>
      <w:r w:rsidRPr="004558B8">
        <w:rPr>
          <w:highlight w:val="yellow"/>
          <w:rPrChange w:id="298" w:author="Christopher Callender" w:date="2018-10-18T15:55:00Z">
            <w:rPr/>
          </w:rPrChange>
        </w:rPr>
        <w:t>M</w:t>
      </w:r>
      <w:r w:rsidRPr="004558B8">
        <w:rPr>
          <w:highlight w:val="yellow"/>
          <w:vertAlign w:val="subscript"/>
          <w:rPrChange w:id="299" w:author="Christopher Callender" w:date="2018-10-18T15:55:00Z">
            <w:rPr>
              <w:vertAlign w:val="subscript"/>
            </w:rPr>
          </w:rPrChange>
        </w:rPr>
        <w:t>meas_period_ with_gaps</w:t>
      </w:r>
      <w:r w:rsidRPr="004558B8">
        <w:rPr>
          <w:highlight w:val="yellow"/>
          <w:rPrChange w:id="300" w:author="Christopher Callender" w:date="2018-10-18T15:55:00Z">
            <w:rPr/>
          </w:rPrChange>
        </w:rPr>
        <w:t>: For a UE supporting power class 1(fixed wireless access), M</w:t>
      </w:r>
      <w:r w:rsidRPr="004558B8">
        <w:rPr>
          <w:highlight w:val="yellow"/>
          <w:vertAlign w:val="subscript"/>
          <w:rPrChange w:id="301" w:author="Christopher Callender" w:date="2018-10-18T15:55:00Z">
            <w:rPr>
              <w:vertAlign w:val="subscript"/>
            </w:rPr>
          </w:rPrChange>
        </w:rPr>
        <w:t>meas_period_ with_gaps</w:t>
      </w:r>
      <w:r w:rsidRPr="004558B8">
        <w:rPr>
          <w:highlight w:val="yellow"/>
          <w:rPrChange w:id="302" w:author="Christopher Callender" w:date="2018-10-18T15:55:00Z">
            <w:rPr/>
          </w:rPrChange>
        </w:rPr>
        <w:t xml:space="preserve"> =40. For a UE supporting power class 2(vehicle mounted), M</w:t>
      </w:r>
      <w:r w:rsidRPr="004558B8">
        <w:rPr>
          <w:highlight w:val="yellow"/>
          <w:vertAlign w:val="subscript"/>
          <w:rPrChange w:id="303" w:author="Christopher Callender" w:date="2018-10-18T15:55:00Z">
            <w:rPr>
              <w:vertAlign w:val="subscript"/>
            </w:rPr>
          </w:rPrChange>
        </w:rPr>
        <w:t>meas_period_ with_gaps</w:t>
      </w:r>
      <w:r w:rsidRPr="004558B8">
        <w:rPr>
          <w:highlight w:val="yellow"/>
          <w:rPrChange w:id="304" w:author="Christopher Callender" w:date="2018-10-18T15:55:00Z">
            <w:rPr/>
          </w:rPrChange>
        </w:rPr>
        <w:t xml:space="preserve"> =</w:t>
      </w:r>
      <w:del w:id="305" w:author="Christopher Callender" w:date="2018-10-18T15:50:00Z">
        <w:r w:rsidRPr="004558B8" w:rsidDel="004558B8">
          <w:rPr>
            <w:highlight w:val="yellow"/>
            <w:rPrChange w:id="306" w:author="Christopher Callender" w:date="2018-10-18T15:55:00Z">
              <w:rPr/>
            </w:rPrChange>
          </w:rPr>
          <w:delText>[</w:delText>
        </w:r>
      </w:del>
      <w:r w:rsidRPr="004558B8">
        <w:rPr>
          <w:highlight w:val="yellow"/>
          <w:rPrChange w:id="307" w:author="Christopher Callender" w:date="2018-10-18T15:55:00Z">
            <w:rPr/>
          </w:rPrChange>
        </w:rPr>
        <w:t>24</w:t>
      </w:r>
      <w:del w:id="308" w:author="Christopher Callender" w:date="2018-10-18T15:50:00Z">
        <w:r w:rsidRPr="004558B8" w:rsidDel="004558B8">
          <w:rPr>
            <w:highlight w:val="yellow"/>
            <w:rPrChange w:id="309" w:author="Christopher Callender" w:date="2018-10-18T15:55:00Z">
              <w:rPr/>
            </w:rPrChange>
          </w:rPr>
          <w:delText>]</w:delText>
        </w:r>
      </w:del>
      <w:r w:rsidRPr="004558B8">
        <w:rPr>
          <w:highlight w:val="yellow"/>
          <w:rPrChange w:id="310" w:author="Christopher Callender" w:date="2018-10-18T15:55:00Z">
            <w:rPr/>
          </w:rPrChange>
        </w:rPr>
        <w:t>. For a UE supporting power class 3(handheld), M</w:t>
      </w:r>
      <w:r w:rsidRPr="004558B8">
        <w:rPr>
          <w:highlight w:val="yellow"/>
          <w:vertAlign w:val="subscript"/>
          <w:rPrChange w:id="311" w:author="Christopher Callender" w:date="2018-10-18T15:55:00Z">
            <w:rPr>
              <w:vertAlign w:val="subscript"/>
            </w:rPr>
          </w:rPrChange>
        </w:rPr>
        <w:t>meas_period_ with_gaps</w:t>
      </w:r>
      <w:r w:rsidRPr="004558B8">
        <w:rPr>
          <w:highlight w:val="yellow"/>
          <w:rPrChange w:id="312" w:author="Christopher Callender" w:date="2018-10-18T15:55:00Z">
            <w:rPr/>
          </w:rPrChange>
        </w:rPr>
        <w:t xml:space="preserve"> =</w:t>
      </w:r>
      <w:del w:id="313" w:author="Christopher Callender" w:date="2018-10-18T15:50:00Z">
        <w:r w:rsidRPr="004558B8" w:rsidDel="004558B8">
          <w:rPr>
            <w:highlight w:val="yellow"/>
            <w:rPrChange w:id="314" w:author="Christopher Callender" w:date="2018-10-18T15:55:00Z">
              <w:rPr/>
            </w:rPrChange>
          </w:rPr>
          <w:delText>[</w:delText>
        </w:r>
      </w:del>
      <w:r w:rsidRPr="004558B8">
        <w:rPr>
          <w:highlight w:val="yellow"/>
          <w:rPrChange w:id="315" w:author="Christopher Callender" w:date="2018-10-18T15:55:00Z">
            <w:rPr/>
          </w:rPrChange>
        </w:rPr>
        <w:t>24</w:t>
      </w:r>
      <w:del w:id="316" w:author="Christopher Callender" w:date="2018-10-18T15:50:00Z">
        <w:r w:rsidRPr="004558B8" w:rsidDel="004558B8">
          <w:rPr>
            <w:highlight w:val="yellow"/>
            <w:rPrChange w:id="317" w:author="Christopher Callender" w:date="2018-10-18T15:55:00Z">
              <w:rPr/>
            </w:rPrChange>
          </w:rPr>
          <w:delText>]</w:delText>
        </w:r>
      </w:del>
      <w:r w:rsidRPr="004558B8">
        <w:rPr>
          <w:highlight w:val="yellow"/>
          <w:rPrChange w:id="318" w:author="Christopher Callender" w:date="2018-10-18T15:55:00Z">
            <w:rPr/>
          </w:rPrChange>
        </w:rPr>
        <w:t xml:space="preserve">. For a UE supporting </w:t>
      </w:r>
      <w:ins w:id="319" w:author="Christopher Callender" w:date="2018-10-18T15:54:00Z">
        <w:r w:rsidRPr="004558B8">
          <w:rPr>
            <w:highlight w:val="yellow"/>
            <w:rPrChange w:id="320" w:author="Christopher Callender" w:date="2018-10-18T15:55:00Z">
              <w:rPr/>
            </w:rPrChange>
          </w:rPr>
          <w:t xml:space="preserve">FR2 </w:t>
        </w:r>
      </w:ins>
      <w:r w:rsidRPr="004558B8">
        <w:rPr>
          <w:highlight w:val="yellow"/>
          <w:rPrChange w:id="321" w:author="Christopher Callender" w:date="2018-10-18T15:55:00Z">
            <w:rPr/>
          </w:rPrChange>
        </w:rPr>
        <w:t>power class 4, M</w:t>
      </w:r>
      <w:r w:rsidRPr="004558B8">
        <w:rPr>
          <w:highlight w:val="yellow"/>
          <w:vertAlign w:val="subscript"/>
          <w:rPrChange w:id="322" w:author="Christopher Callender" w:date="2018-10-18T15:55:00Z">
            <w:rPr>
              <w:vertAlign w:val="subscript"/>
            </w:rPr>
          </w:rPrChange>
        </w:rPr>
        <w:t>meas_period with_gaps</w:t>
      </w:r>
      <w:r w:rsidRPr="004558B8">
        <w:rPr>
          <w:highlight w:val="yellow"/>
          <w:rPrChange w:id="323" w:author="Christopher Callender" w:date="2018-10-18T15:55:00Z">
            <w:rPr/>
          </w:rPrChange>
        </w:rPr>
        <w:t xml:space="preserve"> =</w:t>
      </w:r>
      <w:del w:id="324" w:author="Christopher Callender" w:date="2018-10-18T15:54:00Z">
        <w:r w:rsidRPr="004558B8" w:rsidDel="004558B8">
          <w:rPr>
            <w:highlight w:val="yellow"/>
            <w:rPrChange w:id="325" w:author="Christopher Callender" w:date="2018-10-18T15:55:00Z">
              <w:rPr/>
            </w:rPrChange>
          </w:rPr>
          <w:delText>TBD</w:delText>
        </w:r>
      </w:del>
      <w:ins w:id="326" w:author="Christopher Callender" w:date="2018-10-18T15:54:00Z">
        <w:r w:rsidR="00ED75E5" w:rsidRPr="00ED75E5">
          <w:rPr>
            <w:highlight w:val="yellow"/>
          </w:rPr>
          <w:t>[24</w:t>
        </w:r>
        <w:r w:rsidRPr="004558B8">
          <w:rPr>
            <w:highlight w:val="yellow"/>
            <w:rPrChange w:id="327" w:author="Christopher Callender" w:date="2018-10-18T15:55:00Z">
              <w:rPr/>
            </w:rPrChange>
          </w:rPr>
          <w:t>]</w:t>
        </w:r>
      </w:ins>
      <w:r w:rsidRPr="004558B8">
        <w:rPr>
          <w:highlight w:val="yellow"/>
          <w:rPrChange w:id="328" w:author="Christopher Callender" w:date="2018-10-18T15:55:00Z">
            <w:rPr/>
          </w:rPrChange>
        </w:rPr>
        <w:t>.</w:t>
      </w:r>
    </w:p>
    <w:p w:rsidR="004558B8" w:rsidRDefault="004558B8" w:rsidP="004558B8">
      <w:pPr>
        <w:keepNext/>
        <w:keepLines/>
        <w:spacing w:before="60"/>
        <w:jc w:val="center"/>
        <w:rPr>
          <w:rFonts w:eastAsia="SimSun"/>
        </w:rPr>
      </w:pPr>
      <w:r>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 xml:space="preserve">max[ 600ms, [5] x max(MGRP, SMTC period) </w:t>
            </w:r>
            <w:ins w:id="329" w:author="Althea Huang (黃汀華)" w:date="2018-09-28T16:35:00Z">
              <w:r>
                <w:rPr>
                  <w:rFonts w:ascii="Arial" w:hAnsi="Arial"/>
                  <w:sz w:val="18"/>
                </w:rPr>
                <w:t>x C</w:t>
              </w:r>
            </w:ins>
            <w:ins w:id="330" w:author="Althea Huang (黃汀華)" w:date="2018-10-10T19:39:00Z">
              <w:r>
                <w:rPr>
                  <w:rFonts w:ascii="Arial" w:hAnsi="Arial"/>
                  <w:sz w:val="18"/>
                </w:rPr>
                <w:t>S</w:t>
              </w:r>
            </w:ins>
            <w:ins w:id="331" w:author="Althea Huang (黃汀華)" w:date="2018-09-28T16:35:00Z">
              <w:r>
                <w:rPr>
                  <w:rFonts w:ascii="Arial" w:hAnsi="Arial"/>
                  <w:sz w:val="18"/>
                </w:rPr>
                <w:t>SF</w:t>
              </w:r>
              <w:r>
                <w:rPr>
                  <w:rFonts w:ascii="Arial" w:hAnsi="Arial"/>
                  <w:sz w:val="18"/>
                  <w:vertAlign w:val="subscript"/>
                </w:rPr>
                <w:t>intra</w:t>
              </w:r>
            </w:ins>
            <w:r>
              <w:rPr>
                <w:rFonts w:ascii="Arial" w:hAnsi="Arial"/>
                <w:sz w:val="18"/>
              </w:rPr>
              <w:t>]</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 xml:space="preserve">max[ 600ms, ceil(1.5x [5]) x max(MGRP, SMTC period,DRX cycle) </w:t>
            </w:r>
            <w:ins w:id="332" w:author="Althea Huang (黃汀華)" w:date="2018-09-28T16:35:00Z">
              <w:r>
                <w:rPr>
                  <w:rFonts w:ascii="Arial" w:hAnsi="Arial"/>
                  <w:sz w:val="18"/>
                </w:rPr>
                <w:t>x C</w:t>
              </w:r>
            </w:ins>
            <w:ins w:id="333" w:author="Althea Huang (黃汀華)" w:date="2018-10-10T19:39:00Z">
              <w:r>
                <w:rPr>
                  <w:rFonts w:ascii="Arial" w:hAnsi="Arial"/>
                  <w:sz w:val="18"/>
                </w:rPr>
                <w:t>S</w:t>
              </w:r>
            </w:ins>
            <w:ins w:id="334" w:author="Althea Huang (黃汀華)" w:date="2018-09-28T16:35: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[5] x max(MGRP, DRX cycle)</w:t>
            </w:r>
            <w:ins w:id="335" w:author="Althea Huang (黃汀華)" w:date="2018-09-28T16:35:00Z">
              <w:r>
                <w:rPr>
                  <w:rFonts w:ascii="Arial" w:hAnsi="Arial"/>
                  <w:sz w:val="18"/>
                </w:rPr>
                <w:t xml:space="preserve"> x C</w:t>
              </w:r>
            </w:ins>
            <w:ins w:id="336" w:author="Althea Huang (黃汀華)" w:date="2018-10-10T19:39:00Z">
              <w:r>
                <w:rPr>
                  <w:rFonts w:ascii="Arial" w:hAnsi="Arial"/>
                  <w:sz w:val="18"/>
                </w:rPr>
                <w:t>S</w:t>
              </w:r>
            </w:ins>
            <w:ins w:id="337" w:author="Althea Huang (黃汀華)" w:date="2018-09-28T16:35: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rFonts w:eastAsia="SimSun"/>
        </w:rP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max[ 600ms, M</w:t>
            </w:r>
            <w:r>
              <w:rPr>
                <w:rFonts w:ascii="Arial" w:hAnsi="Arial"/>
                <w:sz w:val="18"/>
                <w:vertAlign w:val="subscript"/>
              </w:rPr>
              <w:t>pss/sss_sync_with_gaps</w:t>
            </w:r>
            <w:r>
              <w:rPr>
                <w:rFonts w:ascii="Arial" w:hAnsi="Arial"/>
                <w:sz w:val="18"/>
              </w:rPr>
              <w:t xml:space="preserve"> x max(MGRP, SMTC period)</w:t>
            </w:r>
            <w:ins w:id="338" w:author="Althea Huang (黃汀華)" w:date="2018-09-28T16:36:00Z">
              <w:r>
                <w:rPr>
                  <w:rFonts w:ascii="Arial" w:hAnsi="Arial"/>
                  <w:sz w:val="18"/>
                </w:rPr>
                <w:t xml:space="preserve"> x C</w:t>
              </w:r>
            </w:ins>
            <w:ins w:id="339" w:author="Althea Huang (黃汀華)" w:date="2018-10-10T19:39:00Z">
              <w:r>
                <w:rPr>
                  <w:rFonts w:ascii="Arial" w:hAnsi="Arial"/>
                  <w:sz w:val="18"/>
                </w:rPr>
                <w:t>S</w:t>
              </w:r>
            </w:ins>
            <w:ins w:id="340" w:author="Althea Huang (黃汀華)" w:date="2018-09-28T16:36: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max[ 600ms, ceil(1.5x M</w:t>
            </w:r>
            <w:r>
              <w:rPr>
                <w:rFonts w:ascii="Arial" w:hAnsi="Arial"/>
                <w:sz w:val="18"/>
                <w:vertAlign w:val="subscript"/>
              </w:rPr>
              <w:t>pss/sss_sync_with_gaps</w:t>
            </w:r>
            <w:r>
              <w:rPr>
                <w:rFonts w:ascii="Arial" w:hAnsi="Arial"/>
                <w:sz w:val="18"/>
              </w:rPr>
              <w:t>) x max(MGRP, SMTC period, DRX cycle)</w:t>
            </w:r>
            <w:ins w:id="341" w:author="Althea Huang (黃汀華)" w:date="2018-09-28T16:37:00Z">
              <w:r>
                <w:rPr>
                  <w:rFonts w:ascii="Arial" w:hAnsi="Arial"/>
                  <w:sz w:val="18"/>
                </w:rPr>
                <w:t xml:space="preserve"> x C</w:t>
              </w:r>
            </w:ins>
            <w:ins w:id="342" w:author="Althea Huang (黃汀華)" w:date="2018-10-10T19:40:00Z">
              <w:r>
                <w:rPr>
                  <w:rFonts w:ascii="Arial" w:hAnsi="Arial"/>
                  <w:sz w:val="18"/>
                </w:rPr>
                <w:t>S</w:t>
              </w:r>
            </w:ins>
            <w:ins w:id="343" w:author="Althea Huang (黃汀華)" w:date="2018-09-28T16:37:00Z">
              <w:r>
                <w:rPr>
                  <w:rFonts w:ascii="Arial" w:hAnsi="Arial"/>
                  <w:sz w:val="18"/>
                </w:rPr>
                <w:t>SF</w:t>
              </w:r>
              <w:r>
                <w:rPr>
                  <w:rFonts w:ascii="Arial" w:hAnsi="Arial"/>
                  <w:sz w:val="18"/>
                  <w:vertAlign w:val="subscript"/>
                </w:rPr>
                <w:t>intra</w:t>
              </w:r>
            </w:ins>
            <w:r>
              <w:rPr>
                <w:rFonts w:ascii="Arial" w:hAnsi="Arial"/>
                <w:sz w:val="18"/>
              </w:rPr>
              <w:t xml:space="preserve"> ]</w:t>
            </w:r>
            <w:r>
              <w:rPr>
                <w:rFonts w:ascii="Arial" w:hAnsi="Arial"/>
                <w:sz w:val="18"/>
                <w:vertAlign w:val="superscript"/>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w:t>
            </w:r>
            <w:r>
              <w:rPr>
                <w:rFonts w:ascii="Arial" w:hAnsi="Arial"/>
                <w:sz w:val="18"/>
                <w:vertAlign w:val="subscript"/>
              </w:rPr>
              <w:t>pss/sss_sync_with_gaps</w:t>
            </w:r>
            <w:r>
              <w:rPr>
                <w:rFonts w:ascii="Arial" w:hAnsi="Arial"/>
                <w:sz w:val="18"/>
              </w:rPr>
              <w:t xml:space="preserve"> x max(MGRP, DRX cycle)</w:t>
            </w:r>
            <w:ins w:id="344" w:author="Althea Huang (黃汀華)" w:date="2018-09-28T16:37:00Z">
              <w:r>
                <w:rPr>
                  <w:rFonts w:ascii="Arial" w:hAnsi="Arial"/>
                  <w:sz w:val="18"/>
                </w:rPr>
                <w:t xml:space="preserve"> x C</w:t>
              </w:r>
            </w:ins>
            <w:ins w:id="345" w:author="Althea Huang (黃汀華)" w:date="2018-10-10T19:40:00Z">
              <w:r>
                <w:rPr>
                  <w:rFonts w:ascii="Arial" w:hAnsi="Arial"/>
                  <w:sz w:val="18"/>
                </w:rPr>
                <w:t>S</w:t>
              </w:r>
            </w:ins>
            <w:ins w:id="346" w:author="Althea Huang (黃汀華)" w:date="2018-09-28T16:37: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rFonts w:eastAsia="SimSun"/>
        </w:rPr>
      </w:pPr>
      <w:r>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SSB_time_index_intra</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max[ 120ms, 3 x max(MGRP, SMTC period)</w:t>
            </w:r>
            <w:ins w:id="347" w:author="Althea Huang (黃汀華)" w:date="2018-09-28T16:37:00Z">
              <w:r>
                <w:rPr>
                  <w:rFonts w:ascii="Arial" w:hAnsi="Arial"/>
                  <w:sz w:val="18"/>
                </w:rPr>
                <w:t xml:space="preserve"> x C</w:t>
              </w:r>
            </w:ins>
            <w:ins w:id="348" w:author="Althea Huang (黃汀華)" w:date="2018-10-10T19:40:00Z">
              <w:r>
                <w:rPr>
                  <w:rFonts w:ascii="Arial" w:hAnsi="Arial"/>
                  <w:sz w:val="18"/>
                </w:rPr>
                <w:t>S</w:t>
              </w:r>
            </w:ins>
            <w:ins w:id="349" w:author="Althea Huang (黃汀華)" w:date="2018-09-28T16:37: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 xml:space="preserve">max[ 120ms, ceil(1.5x 3) x max(MGRP, SMTC period,DRX cycle) </w:t>
            </w:r>
            <w:ins w:id="350" w:author="Althea Huang (黃汀華)" w:date="2018-09-28T16:37:00Z">
              <w:r>
                <w:rPr>
                  <w:rFonts w:ascii="Arial" w:hAnsi="Arial"/>
                  <w:sz w:val="18"/>
                </w:rPr>
                <w:t>x C</w:t>
              </w:r>
            </w:ins>
            <w:ins w:id="351" w:author="Althea Huang (黃汀華)" w:date="2018-10-10T19:40:00Z">
              <w:r>
                <w:rPr>
                  <w:rFonts w:ascii="Arial" w:hAnsi="Arial"/>
                  <w:sz w:val="18"/>
                </w:rPr>
                <w:t>S</w:t>
              </w:r>
            </w:ins>
            <w:ins w:id="352" w:author="Althea Huang (黃汀華)" w:date="2018-09-28T16:37: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3 x max(MGRP, DRX cycle)</w:t>
            </w:r>
            <w:ins w:id="353" w:author="Althea Huang (黃汀華)" w:date="2018-09-28T16:37:00Z">
              <w:r>
                <w:rPr>
                  <w:rFonts w:ascii="Arial" w:hAnsi="Arial"/>
                  <w:sz w:val="18"/>
                </w:rPr>
                <w:t xml:space="preserve"> x C</w:t>
              </w:r>
            </w:ins>
            <w:ins w:id="354" w:author="Althea Huang (黃汀華)" w:date="2018-10-10T19:40:00Z">
              <w:r>
                <w:rPr>
                  <w:rFonts w:ascii="Arial" w:hAnsi="Arial"/>
                  <w:sz w:val="18"/>
                </w:rPr>
                <w:t>S</w:t>
              </w:r>
            </w:ins>
            <w:ins w:id="355" w:author="Althea Huang (黃汀華)" w:date="2018-09-28T16:37: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del w:id="356" w:author="Althea Huang (黃汀華)" w:date="2018-09-25T22:59:00Z"/>
          <w:rFonts w:eastAsia="SimSun"/>
        </w:rPr>
      </w:pPr>
      <w:del w:id="357" w:author="Althea Huang (黃汀華)" w:date="2018-09-25T22:59:00Z">
        <w:r>
          <w:rPr>
            <w:rFonts w:ascii="Arial" w:hAnsi="Arial"/>
            <w:b/>
          </w:rPr>
          <w:delText>Table 9.2.6.2-4: Time period for PSS/SSS detection,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rPr>
          <w:del w:id="358"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59" w:author="Althea Huang (黃汀華)" w:date="2018-09-25T22:59:00Z"/>
                <w:rFonts w:ascii="Arial" w:hAnsi="Arial"/>
                <w:b/>
                <w:sz w:val="18"/>
              </w:rPr>
            </w:pPr>
            <w:del w:id="360" w:author="Althea Huang (黃汀華)" w:date="2018-09-25T22:59:00Z">
              <w:r>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61" w:author="Althea Huang (黃汀華)" w:date="2018-09-25T22:59:00Z"/>
                <w:rFonts w:ascii="Arial" w:hAnsi="Arial"/>
                <w:b/>
                <w:sz w:val="18"/>
              </w:rPr>
            </w:pPr>
            <w:del w:id="362" w:author="Althea Huang (黃汀華)" w:date="2018-09-25T22:59:00Z">
              <w:r>
                <w:rPr>
                  <w:rFonts w:ascii="Arial" w:hAnsi="Arial"/>
                  <w:b/>
                  <w:sz w:val="18"/>
                </w:rPr>
                <w:delText>T</w:delText>
              </w:r>
              <w:r>
                <w:rPr>
                  <w:rFonts w:ascii="Arial" w:hAnsi="Arial"/>
                  <w:b/>
                  <w:sz w:val="18"/>
                  <w:vertAlign w:val="subscript"/>
                </w:rPr>
                <w:delText>PSS/SSS_sync_intra</w:delText>
              </w:r>
            </w:del>
          </w:p>
        </w:tc>
      </w:tr>
      <w:tr w:rsidR="004558B8" w:rsidTr="00BE2F2C">
        <w:trPr>
          <w:del w:id="363"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64" w:author="Althea Huang (黃汀華)" w:date="2018-09-25T22:59:00Z"/>
                <w:rFonts w:eastAsia="SimSun"/>
              </w:rPr>
            </w:pPr>
            <w:del w:id="365" w:author="Althea Huang (黃汀華)" w:date="2018-09-25T22:59:00Z">
              <w:r>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66" w:author="Althea Huang (黃汀華)" w:date="2018-09-25T22:59:00Z"/>
              </w:rPr>
            </w:pPr>
            <w:del w:id="367" w:author="Althea Huang (黃汀華)" w:date="2018-09-25T22:59:00Z">
              <w:r>
                <w:rPr>
                  <w:rFonts w:ascii="Arial" w:hAnsi="Arial"/>
                  <w:sz w:val="18"/>
                </w:rPr>
                <w:delText>[5] x measCycleSCell</w:delText>
              </w:r>
            </w:del>
          </w:p>
        </w:tc>
      </w:tr>
      <w:tr w:rsidR="004558B8" w:rsidTr="00BE2F2C">
        <w:trPr>
          <w:del w:id="368"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69" w:author="Althea Huang (黃汀華)" w:date="2018-09-25T22:59:00Z"/>
              </w:rPr>
            </w:pPr>
            <w:del w:id="370" w:author="Althea Huang (黃汀華)" w:date="2018-09-25T22:59:00Z">
              <w:r>
                <w:rPr>
                  <w:rFonts w:ascii="Arial" w:hAnsi="Arial"/>
                  <w:sz w:val="18"/>
                </w:rPr>
                <w:delText>DRX cycle</w:delText>
              </w:r>
              <w:r>
                <w:rPr>
                  <w:rFonts w:ascii="Arial" w:hAnsi="Arial" w:hint="eastAsia"/>
                  <w:sz w:val="18"/>
                  <w:lang w:val="en-US"/>
                </w:rPr>
                <w:delText>≤</w:delText>
              </w:r>
              <w:r>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71" w:author="Althea Huang (黃汀華)" w:date="2018-09-25T22:59:00Z"/>
                <w:b/>
              </w:rPr>
            </w:pPr>
            <w:del w:id="372" w:author="Althea Huang (黃汀華)" w:date="2018-09-25T22:59:00Z">
              <w:r>
                <w:rPr>
                  <w:rFonts w:ascii="Arial" w:hAnsi="Arial"/>
                  <w:sz w:val="18"/>
                </w:rPr>
                <w:delText xml:space="preserve"> [5] x max(measCycleSCell, 1.5xDRX cycle)</w:delText>
              </w:r>
            </w:del>
          </w:p>
        </w:tc>
      </w:tr>
      <w:tr w:rsidR="004558B8" w:rsidTr="00BE2F2C">
        <w:trPr>
          <w:del w:id="373"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74" w:author="Althea Huang (黃汀華)" w:date="2018-09-25T22:59:00Z"/>
              </w:rPr>
            </w:pPr>
            <w:del w:id="375" w:author="Althea Huang (黃汀華)" w:date="2018-09-25T22:59:00Z">
              <w:r>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76" w:author="Althea Huang (黃汀華)" w:date="2018-09-25T22:59:00Z"/>
              </w:rPr>
            </w:pPr>
            <w:del w:id="377" w:author="Althea Huang (黃汀華)" w:date="2018-09-25T22:59:00Z">
              <w:r>
                <w:rPr>
                  <w:rFonts w:ascii="Arial" w:hAnsi="Arial"/>
                  <w:sz w:val="18"/>
                </w:rPr>
                <w:delText>[5] x max(measCycleSCell, DRX cycle)</w:delText>
              </w:r>
            </w:del>
          </w:p>
        </w:tc>
      </w:tr>
    </w:tbl>
    <w:p w:rsidR="004558B8" w:rsidRDefault="004558B8" w:rsidP="004558B8">
      <w:pPr>
        <w:rPr>
          <w:del w:id="378" w:author="Althea Huang (黃汀華)" w:date="2018-09-25T22:59:00Z"/>
        </w:rPr>
      </w:pPr>
    </w:p>
    <w:p w:rsidR="004558B8" w:rsidRDefault="004558B8" w:rsidP="004558B8">
      <w:pPr>
        <w:keepNext/>
        <w:keepLines/>
        <w:spacing w:before="60"/>
        <w:jc w:val="center"/>
        <w:rPr>
          <w:del w:id="379" w:author="Althea Huang (黃汀華)" w:date="2018-09-25T22:59:00Z"/>
          <w:rFonts w:eastAsia="SimSun"/>
        </w:rPr>
      </w:pPr>
      <w:del w:id="380" w:author="Althea Huang (黃汀華)" w:date="2018-09-25T22:59:00Z">
        <w:r>
          <w:rPr>
            <w:rFonts w:ascii="Arial" w:hAnsi="Arial"/>
            <w:b/>
          </w:rPr>
          <w:delText>Table 9.2.6.2-5: Time period for PSS/SSS detection,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rPr>
          <w:del w:id="381"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82" w:author="Althea Huang (黃汀華)" w:date="2018-09-25T22:59:00Z"/>
                <w:rFonts w:ascii="Arial" w:hAnsi="Arial"/>
                <w:b/>
                <w:sz w:val="18"/>
              </w:rPr>
            </w:pPr>
            <w:del w:id="383" w:author="Althea Huang (黃汀華)" w:date="2018-09-25T22:59:00Z">
              <w:r>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84" w:author="Althea Huang (黃汀華)" w:date="2018-09-25T22:59:00Z"/>
                <w:rFonts w:ascii="Arial" w:hAnsi="Arial"/>
                <w:b/>
                <w:sz w:val="18"/>
              </w:rPr>
            </w:pPr>
            <w:del w:id="385" w:author="Althea Huang (黃汀華)" w:date="2018-09-25T22:59:00Z">
              <w:r>
                <w:rPr>
                  <w:rFonts w:ascii="Arial" w:hAnsi="Arial"/>
                  <w:b/>
                  <w:sz w:val="18"/>
                </w:rPr>
                <w:delText>T</w:delText>
              </w:r>
              <w:r>
                <w:rPr>
                  <w:rFonts w:ascii="Arial" w:hAnsi="Arial"/>
                  <w:b/>
                  <w:sz w:val="18"/>
                  <w:vertAlign w:val="subscript"/>
                </w:rPr>
                <w:delText>PSS/SSS_sync_intra</w:delText>
              </w:r>
            </w:del>
          </w:p>
        </w:tc>
      </w:tr>
      <w:tr w:rsidR="004558B8" w:rsidTr="00BE2F2C">
        <w:trPr>
          <w:del w:id="386"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87" w:author="Althea Huang (黃汀華)" w:date="2018-09-25T22:59:00Z"/>
                <w:rFonts w:eastAsia="SimSun"/>
              </w:rPr>
            </w:pPr>
            <w:del w:id="388" w:author="Althea Huang (黃汀華)" w:date="2018-09-25T22:59:00Z">
              <w:r>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89" w:author="Althea Huang (黃汀華)" w:date="2018-09-25T22:59:00Z"/>
              </w:rPr>
            </w:pPr>
            <w:del w:id="390" w:author="Althea Huang (黃汀華)" w:date="2018-09-25T22:59:00Z">
              <w:r>
                <w:rPr>
                  <w:rFonts w:ascii="Arial" w:hAnsi="Arial"/>
                  <w:sz w:val="18"/>
                </w:rPr>
                <w:delText>M</w:delText>
              </w:r>
              <w:r>
                <w:rPr>
                  <w:rFonts w:ascii="Arial" w:hAnsi="Arial"/>
                  <w:sz w:val="18"/>
                  <w:vertAlign w:val="subscript"/>
                </w:rPr>
                <w:delText>pss/sss_sync with_gaps</w:delText>
              </w:r>
              <w:r>
                <w:rPr>
                  <w:rFonts w:ascii="Arial" w:hAnsi="Arial"/>
                  <w:sz w:val="18"/>
                </w:rPr>
                <w:delText xml:space="preserve"> x measCycleSCell</w:delText>
              </w:r>
            </w:del>
          </w:p>
        </w:tc>
      </w:tr>
      <w:tr w:rsidR="004558B8" w:rsidTr="00BE2F2C">
        <w:trPr>
          <w:del w:id="391"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92" w:author="Althea Huang (黃汀華)" w:date="2018-09-25T22:59:00Z"/>
              </w:rPr>
            </w:pPr>
            <w:del w:id="393" w:author="Althea Huang (黃汀華)" w:date="2018-09-25T22:59:00Z">
              <w:r>
                <w:rPr>
                  <w:rFonts w:ascii="Arial" w:hAnsi="Arial"/>
                  <w:sz w:val="18"/>
                </w:rPr>
                <w:delText>DRX cycle</w:delText>
              </w:r>
              <w:r>
                <w:rPr>
                  <w:rFonts w:ascii="Arial" w:hAnsi="Arial" w:hint="eastAsia"/>
                  <w:sz w:val="18"/>
                  <w:lang w:val="en-US"/>
                </w:rPr>
                <w:delText>≤</w:delText>
              </w:r>
              <w:r>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94" w:author="Althea Huang (黃汀華)" w:date="2018-09-25T22:59:00Z"/>
                <w:b/>
              </w:rPr>
            </w:pPr>
            <w:del w:id="395" w:author="Althea Huang (黃汀華)" w:date="2018-09-25T22:59:00Z">
              <w:r>
                <w:rPr>
                  <w:rFonts w:ascii="Arial" w:hAnsi="Arial"/>
                  <w:sz w:val="18"/>
                </w:rPr>
                <w:delText xml:space="preserve"> M</w:delText>
              </w:r>
              <w:r>
                <w:rPr>
                  <w:rFonts w:ascii="Arial" w:hAnsi="Arial"/>
                  <w:sz w:val="18"/>
                  <w:vertAlign w:val="subscript"/>
                </w:rPr>
                <w:delText>pss/sss_sync with_gaps</w:delText>
              </w:r>
              <w:r>
                <w:rPr>
                  <w:rFonts w:ascii="Arial" w:hAnsi="Arial"/>
                  <w:sz w:val="18"/>
                </w:rPr>
                <w:delText xml:space="preserve"> x max(measCycleSCell, 1.5xDRX cycle)</w:delText>
              </w:r>
            </w:del>
          </w:p>
        </w:tc>
      </w:tr>
      <w:tr w:rsidR="004558B8" w:rsidTr="00BE2F2C">
        <w:trPr>
          <w:del w:id="396"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97" w:author="Althea Huang (黃汀華)" w:date="2018-09-25T22:59:00Z"/>
              </w:rPr>
            </w:pPr>
            <w:del w:id="398" w:author="Althea Huang (黃汀華)" w:date="2018-09-25T22:59:00Z">
              <w:r>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399" w:author="Althea Huang (黃汀華)" w:date="2018-09-25T22:59:00Z"/>
              </w:rPr>
            </w:pPr>
            <w:del w:id="400" w:author="Althea Huang (黃汀華)" w:date="2018-09-25T22:59:00Z">
              <w:r>
                <w:rPr>
                  <w:rFonts w:ascii="Arial" w:hAnsi="Arial"/>
                  <w:sz w:val="18"/>
                </w:rPr>
                <w:delText>M</w:delText>
              </w:r>
              <w:r>
                <w:rPr>
                  <w:rFonts w:ascii="Arial" w:hAnsi="Arial"/>
                  <w:sz w:val="18"/>
                  <w:vertAlign w:val="subscript"/>
                </w:rPr>
                <w:delText>pss/sss_sync with_gaps</w:delText>
              </w:r>
              <w:r>
                <w:rPr>
                  <w:rFonts w:ascii="Arial" w:hAnsi="Arial"/>
                  <w:sz w:val="18"/>
                </w:rPr>
                <w:delText xml:space="preserve"> x max(measCycleSCell, DRX cycle)</w:delText>
              </w:r>
            </w:del>
          </w:p>
        </w:tc>
      </w:tr>
    </w:tbl>
    <w:p w:rsidR="004558B8" w:rsidRDefault="004558B8" w:rsidP="004558B8">
      <w:pPr>
        <w:rPr>
          <w:del w:id="401" w:author="Althea Huang (黃汀華)" w:date="2018-09-25T22:59:00Z"/>
        </w:rPr>
      </w:pPr>
    </w:p>
    <w:p w:rsidR="004558B8" w:rsidRDefault="004558B8" w:rsidP="004558B8">
      <w:pPr>
        <w:pStyle w:val="TH"/>
        <w:rPr>
          <w:del w:id="402" w:author="Althea Huang (黃汀華)" w:date="2018-09-25T22:59:00Z"/>
          <w:rFonts w:eastAsia="SimSun"/>
        </w:rPr>
      </w:pPr>
      <w:del w:id="403" w:author="Althea Huang (黃汀華)" w:date="2018-09-25T22:59:00Z">
        <w:r>
          <w:rPr>
            <w:b w:val="0"/>
          </w:rPr>
          <w:delText>Table 9.2.6.2-6: Time period for time index detection (Frequency range FR1), deactivated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rPr>
          <w:del w:id="404"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05" w:author="Althea Huang (黃汀華)" w:date="2018-09-25T22:59:00Z"/>
                <w:rFonts w:ascii="Arial" w:hAnsi="Arial"/>
                <w:b/>
                <w:sz w:val="18"/>
              </w:rPr>
            </w:pPr>
            <w:del w:id="406" w:author="Althea Huang (黃汀華)" w:date="2018-09-25T22:59:00Z">
              <w:r>
                <w:rPr>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07" w:author="Althea Huang (黃汀華)" w:date="2018-09-25T22:59:00Z"/>
                <w:rFonts w:ascii="Arial" w:hAnsi="Arial"/>
                <w:b/>
                <w:sz w:val="18"/>
              </w:rPr>
            </w:pPr>
            <w:del w:id="408" w:author="Althea Huang (黃汀華)" w:date="2018-09-25T22:59:00Z">
              <w:r>
                <w:rPr>
                  <w:rFonts w:ascii="Arial" w:hAnsi="Arial"/>
                  <w:b/>
                  <w:sz w:val="18"/>
                </w:rPr>
                <w:delText>T</w:delText>
              </w:r>
              <w:r>
                <w:rPr>
                  <w:rFonts w:ascii="Arial" w:hAnsi="Arial"/>
                  <w:b/>
                  <w:sz w:val="18"/>
                  <w:vertAlign w:val="subscript"/>
                </w:rPr>
                <w:delText>SSB_time_index_intra</w:delText>
              </w:r>
            </w:del>
          </w:p>
        </w:tc>
      </w:tr>
      <w:tr w:rsidR="004558B8" w:rsidTr="00BE2F2C">
        <w:trPr>
          <w:del w:id="409"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10" w:author="Althea Huang (黃汀華)" w:date="2018-09-25T22:59:00Z"/>
                <w:rFonts w:ascii="Arial" w:hAnsi="Arial"/>
                <w:sz w:val="18"/>
              </w:rPr>
            </w:pPr>
            <w:del w:id="411" w:author="Althea Huang (黃汀華)" w:date="2018-09-25T22:59:00Z">
              <w:r>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12" w:author="Althea Huang (黃汀華)" w:date="2018-09-25T22:59:00Z"/>
                <w:rFonts w:ascii="Arial" w:hAnsi="Arial"/>
                <w:sz w:val="18"/>
              </w:rPr>
            </w:pPr>
            <w:del w:id="413" w:author="Althea Huang (黃汀華)" w:date="2018-09-25T22:59:00Z">
              <w:r>
                <w:rPr>
                  <w:rFonts w:ascii="Arial" w:hAnsi="Arial"/>
                  <w:sz w:val="18"/>
                </w:rPr>
                <w:delText>[3] x measCycleSCell</w:delText>
              </w:r>
            </w:del>
          </w:p>
        </w:tc>
      </w:tr>
      <w:tr w:rsidR="004558B8" w:rsidTr="00BE2F2C">
        <w:trPr>
          <w:del w:id="414"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15" w:author="Althea Huang (黃汀華)" w:date="2018-09-25T22:59:00Z"/>
                <w:rFonts w:ascii="Arial" w:hAnsi="Arial"/>
                <w:sz w:val="18"/>
              </w:rPr>
            </w:pPr>
            <w:del w:id="416" w:author="Althea Huang (黃汀華)" w:date="2018-09-25T22:59:00Z">
              <w:r>
                <w:rPr>
                  <w:rFonts w:ascii="Arial"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17" w:author="Althea Huang (黃汀華)" w:date="2018-09-25T22:59:00Z"/>
                <w:rFonts w:ascii="Arial" w:hAnsi="Arial"/>
                <w:b/>
                <w:sz w:val="18"/>
              </w:rPr>
            </w:pPr>
            <w:del w:id="418" w:author="Althea Huang (黃汀華)" w:date="2018-09-25T22:59:00Z">
              <w:r>
                <w:rPr>
                  <w:rFonts w:ascii="Arial" w:hAnsi="Arial"/>
                  <w:sz w:val="18"/>
                </w:rPr>
                <w:delText xml:space="preserve"> [3] x max(measCycleSCell, 1.5xDRX cycle)</w:delText>
              </w:r>
            </w:del>
          </w:p>
        </w:tc>
      </w:tr>
      <w:tr w:rsidR="004558B8" w:rsidTr="00BE2F2C">
        <w:trPr>
          <w:del w:id="419"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20" w:author="Althea Huang (黃汀華)" w:date="2018-09-25T22:59:00Z"/>
                <w:rFonts w:ascii="Arial" w:hAnsi="Arial"/>
                <w:sz w:val="18"/>
              </w:rPr>
            </w:pPr>
            <w:del w:id="421" w:author="Althea Huang (黃汀華)" w:date="2018-09-25T22:59:00Z">
              <w:r>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22" w:author="Althea Huang (黃汀華)" w:date="2018-09-25T22:59:00Z"/>
                <w:rFonts w:ascii="Arial" w:hAnsi="Arial"/>
                <w:sz w:val="18"/>
              </w:rPr>
            </w:pPr>
            <w:del w:id="423" w:author="Althea Huang (黃汀華)" w:date="2018-09-25T22:59:00Z">
              <w:r>
                <w:rPr>
                  <w:rFonts w:ascii="Arial" w:hAnsi="Arial"/>
                  <w:sz w:val="18"/>
                </w:rPr>
                <w:delText>[3] x max(measCycleSCell, DRX cycle)</w:delText>
              </w:r>
            </w:del>
          </w:p>
        </w:tc>
      </w:tr>
    </w:tbl>
    <w:p w:rsidR="004558B8" w:rsidRDefault="004558B8" w:rsidP="004558B8">
      <w:pPr>
        <w:rPr>
          <w:rFonts w:eastAsia="SimSun"/>
        </w:rPr>
      </w:pPr>
    </w:p>
    <w:p w:rsidR="004558B8" w:rsidRDefault="004558B8" w:rsidP="004558B8">
      <w:pPr>
        <w:pStyle w:val="TH"/>
      </w:pPr>
      <w:r>
        <w:t>Table 9.2.6.2-7: Void</w:t>
      </w:r>
    </w:p>
    <w:p w:rsidR="004558B8" w:rsidRDefault="004558B8" w:rsidP="004558B8">
      <w:pPr>
        <w:pStyle w:val="TH"/>
      </w:pPr>
      <w:r>
        <w:t>Table 9.2.6.2-8: Void</w:t>
      </w:r>
    </w:p>
    <w:p w:rsidR="004558B8" w:rsidRDefault="004558B8" w:rsidP="004558B8">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4558B8" w:rsidRDefault="004558B8" w:rsidP="004558B8">
      <w:pPr>
        <w:rPr>
          <w:i/>
        </w:rPr>
      </w:pPr>
      <w:r>
        <w:rPr>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rsidR="004558B8" w:rsidRPr="004558B8" w:rsidRDefault="004558B8" w:rsidP="004558B8">
      <w:r w:rsidRPr="004558B8">
        <w:t>The measurement period for FR1 intrafrequency measurements with gaps is as shown in table 9.2.6.3-1</w:t>
      </w:r>
      <w:del w:id="424" w:author="Christopher Callender" w:date="2018-10-16T08:07:00Z">
        <w:r w:rsidRPr="004558B8" w:rsidDel="00B55BD3">
          <w:delText xml:space="preserve"> or 9.2.6.3-3(deactivated Scell)</w:delText>
        </w:r>
      </w:del>
      <w:ins w:id="425" w:author="Christopher Callender" w:date="2018-10-16T08:07:00Z">
        <w:r w:rsidRPr="004558B8">
          <w:t>.</w:t>
        </w:r>
      </w:ins>
    </w:p>
    <w:p w:rsidR="004558B8" w:rsidRDefault="004558B8" w:rsidP="004558B8">
      <w:r w:rsidRPr="004558B8">
        <w:t xml:space="preserve">The measurement period for FR2 intrafrequency measurements with gaps is as shown in table 9.2.6.3-2 </w:t>
      </w:r>
      <w:del w:id="426" w:author="Christopher Callender" w:date="2018-10-16T08:07:00Z">
        <w:r w:rsidRPr="004558B8" w:rsidDel="00B55BD3">
          <w:delText>or 9.2.6.3-4(deactivated Scell)</w:delText>
        </w:r>
      </w:del>
      <w:ins w:id="427" w:author="Christopher Callender" w:date="2018-10-16T08:07:00Z">
        <w:r w:rsidRPr="004558B8">
          <w:t>.</w:t>
        </w:r>
      </w:ins>
    </w:p>
    <w:p w:rsidR="004558B8" w:rsidRDefault="004558B8" w:rsidP="004558B8">
      <w:pPr>
        <w:rPr>
          <w:i/>
        </w:rPr>
      </w:pPr>
      <w:r>
        <w:rPr>
          <w:i/>
        </w:rPr>
        <w:t>Editor’s note: The values of X, Y and N in the following tables are to be updated.</w:t>
      </w:r>
    </w:p>
    <w:p w:rsidR="004558B8" w:rsidRDefault="004558B8" w:rsidP="004558B8">
      <w:pPr>
        <w:keepNext/>
        <w:keepLines/>
        <w:spacing w:before="60"/>
        <w:jc w:val="center"/>
        <w:rPr>
          <w:rFonts w:eastAsia="SimSun"/>
        </w:rPr>
      </w:pPr>
      <w:r>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max[ 200ms, 5 x max(MGRP, SMTC period)</w:t>
            </w:r>
            <w:ins w:id="428" w:author="Althea Huang (黃汀華)" w:date="2018-09-28T16:37:00Z">
              <w:r>
                <w:rPr>
                  <w:rFonts w:ascii="Arial" w:hAnsi="Arial"/>
                  <w:sz w:val="18"/>
                </w:rPr>
                <w:t xml:space="preserve"> x C</w:t>
              </w:r>
            </w:ins>
            <w:ins w:id="429" w:author="Althea Huang (黃汀華)" w:date="2018-10-10T19:40:00Z">
              <w:r>
                <w:rPr>
                  <w:rFonts w:ascii="Arial" w:hAnsi="Arial"/>
                  <w:sz w:val="18"/>
                </w:rPr>
                <w:t>S</w:t>
              </w:r>
            </w:ins>
            <w:ins w:id="430" w:author="Althea Huang (黃汀華)" w:date="2018-09-28T16:37: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 xml:space="preserve">max[ 200ms, ceil(1.5x 5) x max(MGRP, SMTC period,DRX cycle) </w:t>
            </w:r>
            <w:ins w:id="431" w:author="Althea Huang (黃汀華)" w:date="2018-09-28T16:37:00Z">
              <w:r>
                <w:rPr>
                  <w:rFonts w:ascii="Arial" w:hAnsi="Arial"/>
                  <w:sz w:val="18"/>
                </w:rPr>
                <w:t>x C</w:t>
              </w:r>
            </w:ins>
            <w:ins w:id="432" w:author="Althea Huang (黃汀華)" w:date="2018-10-10T19:40:00Z">
              <w:r>
                <w:rPr>
                  <w:rFonts w:ascii="Arial" w:hAnsi="Arial"/>
                  <w:sz w:val="18"/>
                </w:rPr>
                <w:t>S</w:t>
              </w:r>
            </w:ins>
            <w:ins w:id="433" w:author="Althea Huang (黃汀華)" w:date="2018-09-28T16:37: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5 x max(MGRP, DRX cycle)</w:t>
            </w:r>
            <w:ins w:id="434" w:author="Althea Huang (黃汀華)" w:date="2018-09-28T16:37:00Z">
              <w:r>
                <w:rPr>
                  <w:rFonts w:ascii="Arial" w:hAnsi="Arial"/>
                  <w:sz w:val="18"/>
                </w:rPr>
                <w:t xml:space="preserve"> x C</w:t>
              </w:r>
            </w:ins>
            <w:ins w:id="435" w:author="Althea Huang (黃汀華)" w:date="2018-10-10T19:40:00Z">
              <w:r>
                <w:rPr>
                  <w:rFonts w:ascii="Arial" w:hAnsi="Arial"/>
                  <w:sz w:val="18"/>
                </w:rPr>
                <w:t>S</w:t>
              </w:r>
            </w:ins>
            <w:ins w:id="436" w:author="Althea Huang (黃汀華)" w:date="2018-09-28T16:37: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rFonts w:eastAsia="SimSun"/>
        </w:rPr>
      </w:pPr>
      <w:r>
        <w:rPr>
          <w:rFonts w:ascii="Arial" w:hAnsi="Arial"/>
          <w:b/>
        </w:rPr>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SSB_measurement_period_intra</w:t>
            </w:r>
            <w:r>
              <w:rPr>
                <w:rFonts w:ascii="Arial" w:hAnsi="Arial"/>
                <w:b/>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rFonts w:eastAsia="SimSun"/>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max[ 400ms, M</w:t>
            </w:r>
            <w:r>
              <w:rPr>
                <w:rFonts w:ascii="Arial" w:hAnsi="Arial"/>
                <w:sz w:val="18"/>
                <w:vertAlign w:val="subscript"/>
              </w:rPr>
              <w:t>meas_period with_gaps</w:t>
            </w:r>
            <w:r>
              <w:rPr>
                <w:rFonts w:ascii="Arial" w:hAnsi="Arial"/>
                <w:sz w:val="18"/>
              </w:rPr>
              <w:t xml:space="preserve">  x max(MGRP, SMTC period)</w:t>
            </w:r>
            <w:ins w:id="437" w:author="Althea Huang (黃汀華)" w:date="2018-09-28T16:37:00Z">
              <w:r>
                <w:rPr>
                  <w:rFonts w:ascii="Arial" w:hAnsi="Arial"/>
                  <w:sz w:val="18"/>
                </w:rPr>
                <w:t xml:space="preserve"> x C</w:t>
              </w:r>
            </w:ins>
            <w:ins w:id="438" w:author="Althea Huang (黃汀華)" w:date="2018-10-10T19:40:00Z">
              <w:r>
                <w:rPr>
                  <w:rFonts w:ascii="Arial" w:hAnsi="Arial"/>
                  <w:sz w:val="18"/>
                </w:rPr>
                <w:t>S</w:t>
              </w:r>
            </w:ins>
            <w:ins w:id="439" w:author="Althea Huang (黃汀華)" w:date="2018-09-28T16:37:00Z">
              <w:r>
                <w:rPr>
                  <w:rFonts w:ascii="Arial" w:hAnsi="Arial"/>
                  <w:sz w:val="18"/>
                </w:rPr>
                <w:t>SF</w:t>
              </w:r>
              <w:r>
                <w:rPr>
                  <w:rFonts w:ascii="Arial" w:hAnsi="Arial"/>
                  <w:sz w:val="18"/>
                  <w:vertAlign w:val="subscript"/>
                </w:rPr>
                <w:t>intra</w:t>
              </w:r>
            </w:ins>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max[ 400ms, ceil(1.5 x M</w:t>
            </w:r>
            <w:r>
              <w:rPr>
                <w:rFonts w:ascii="Arial" w:hAnsi="Arial"/>
                <w:sz w:val="18"/>
                <w:vertAlign w:val="subscript"/>
              </w:rPr>
              <w:t>meas_period with_gaps</w:t>
            </w:r>
            <w:r>
              <w:rPr>
                <w:rFonts w:ascii="Arial" w:hAnsi="Arial"/>
                <w:sz w:val="18"/>
              </w:rPr>
              <w:t xml:space="preserve">) x max(MGRP, SMTC period, DRX cycle) </w:t>
            </w:r>
            <w:ins w:id="440" w:author="Althea Huang (黃汀華)" w:date="2018-09-28T16:38:00Z">
              <w:r>
                <w:rPr>
                  <w:rFonts w:ascii="Arial" w:hAnsi="Arial"/>
                  <w:sz w:val="18"/>
                </w:rPr>
                <w:t>x C</w:t>
              </w:r>
            </w:ins>
            <w:ins w:id="441" w:author="Althea Huang (黃汀華)" w:date="2018-10-10T19:40:00Z">
              <w:r>
                <w:rPr>
                  <w:rFonts w:ascii="Arial" w:hAnsi="Arial"/>
                  <w:sz w:val="18"/>
                </w:rPr>
                <w:t>S</w:t>
              </w:r>
            </w:ins>
            <w:ins w:id="442" w:author="Althea Huang (黃汀華)" w:date="2018-09-28T16:38:00Z">
              <w:r>
                <w:rPr>
                  <w:rFonts w:ascii="Arial" w:hAnsi="Arial"/>
                  <w:sz w:val="18"/>
                </w:rPr>
                <w:t>SF</w:t>
              </w:r>
              <w:r>
                <w:rPr>
                  <w:rFonts w:ascii="Arial" w:hAnsi="Arial"/>
                  <w:sz w:val="18"/>
                  <w:vertAlign w:val="subscript"/>
                </w:rPr>
                <w:t>intra</w:t>
              </w:r>
            </w:ins>
            <w:r>
              <w:rPr>
                <w:rFonts w:ascii="Arial" w:hAnsi="Arial"/>
                <w:sz w:val="18"/>
              </w:rPr>
              <w:t>]</w:t>
            </w:r>
            <w:r>
              <w:rPr>
                <w:rFonts w:ascii="Arial" w:hAnsi="Arial"/>
                <w:sz w:val="18"/>
                <w:vertAlign w:val="superscript"/>
              </w:rPr>
              <w:t xml:space="preserve"> Note 1</w:t>
            </w:r>
            <w:r>
              <w:rPr>
                <w:rFonts w:ascii="Arial" w:hAnsi="Arial"/>
                <w:sz w:val="18"/>
              </w:rPr>
              <w:t xml:space="preserve"> </w:t>
            </w:r>
          </w:p>
        </w:tc>
      </w:tr>
      <w:tr w:rsidR="004558B8" w:rsidTr="00BE2F2C">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b/>
              </w:rPr>
            </w:pPr>
            <w:r>
              <w:rPr>
                <w:rFonts w:ascii="Arial" w:hAnsi="Arial"/>
                <w:sz w:val="18"/>
              </w:rPr>
              <w:t>M</w:t>
            </w:r>
            <w:r>
              <w:rPr>
                <w:rFonts w:ascii="Arial" w:hAnsi="Arial"/>
                <w:sz w:val="18"/>
                <w:vertAlign w:val="subscript"/>
              </w:rPr>
              <w:t>meas_period with_gaps</w:t>
            </w:r>
            <w:r>
              <w:rPr>
                <w:rFonts w:ascii="Arial" w:hAnsi="Arial"/>
                <w:sz w:val="18"/>
              </w:rPr>
              <w:t xml:space="preserve">  x max(MGRP, DRX cycle)</w:t>
            </w:r>
            <w:ins w:id="443" w:author="Althea Huang (黃汀華)" w:date="2018-09-28T16:37:00Z">
              <w:r>
                <w:rPr>
                  <w:rFonts w:ascii="Arial" w:hAnsi="Arial"/>
                  <w:sz w:val="18"/>
                </w:rPr>
                <w:t xml:space="preserve"> x C</w:t>
              </w:r>
            </w:ins>
            <w:ins w:id="444" w:author="Althea Huang (黃汀華)" w:date="2018-10-10T19:40:00Z">
              <w:r>
                <w:rPr>
                  <w:rFonts w:ascii="Arial" w:hAnsi="Arial"/>
                  <w:sz w:val="18"/>
                </w:rPr>
                <w:t>S</w:t>
              </w:r>
            </w:ins>
            <w:ins w:id="445" w:author="Althea Huang (黃汀華)" w:date="2018-09-28T16:37:00Z">
              <w:r>
                <w:rPr>
                  <w:rFonts w:ascii="Arial" w:hAnsi="Arial"/>
                  <w:sz w:val="18"/>
                </w:rPr>
                <w:t>SF</w:t>
              </w:r>
              <w:r>
                <w:rPr>
                  <w:rFonts w:ascii="Arial" w:hAnsi="Arial"/>
                  <w:sz w:val="18"/>
                  <w:vertAlign w:val="subscript"/>
                </w:rPr>
                <w:t>intra</w:t>
              </w:r>
            </w:ins>
          </w:p>
        </w:tc>
      </w:tr>
    </w:tbl>
    <w:p w:rsidR="004558B8" w:rsidRDefault="004558B8" w:rsidP="004558B8"/>
    <w:p w:rsidR="004558B8" w:rsidRDefault="004558B8" w:rsidP="004558B8">
      <w:pPr>
        <w:keepNext/>
        <w:keepLines/>
        <w:spacing w:before="60"/>
        <w:jc w:val="center"/>
        <w:rPr>
          <w:del w:id="446" w:author="Althea Huang (黃汀華)" w:date="2018-09-25T22:58:00Z"/>
          <w:rFonts w:eastAsia="SimSun"/>
        </w:rPr>
      </w:pPr>
      <w:del w:id="447" w:author="Althea Huang (黃汀華)" w:date="2018-09-25T22:58:00Z">
        <w:r>
          <w:rPr>
            <w:rFonts w:ascii="Arial" w:hAnsi="Arial"/>
            <w:b/>
          </w:rPr>
          <w:delText>Table 9.2.6.3-3: Measurement period for intrafrequency measurements with gaps,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rPr>
          <w:del w:id="448"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49" w:author="Althea Huang (黃汀華)" w:date="2018-09-25T22:58:00Z"/>
                <w:rFonts w:ascii="Arial" w:hAnsi="Arial"/>
                <w:b/>
                <w:sz w:val="18"/>
              </w:rPr>
            </w:pPr>
            <w:del w:id="450" w:author="Althea Huang (黃汀華)" w:date="2018-09-25T22:58:00Z">
              <w:r>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51" w:author="Althea Huang (黃汀華)" w:date="2018-09-25T22:58:00Z"/>
                <w:rFonts w:ascii="Arial" w:hAnsi="Arial"/>
                <w:b/>
                <w:sz w:val="18"/>
              </w:rPr>
            </w:pPr>
            <w:del w:id="452" w:author="Althea Huang (黃汀華)" w:date="2018-09-25T22:58:00Z">
              <w:r>
                <w:rPr>
                  <w:rFonts w:ascii="Arial" w:hAnsi="Arial"/>
                  <w:b/>
                  <w:sz w:val="18"/>
                </w:rPr>
                <w:delText>T</w:delText>
              </w:r>
              <w:r>
                <w:rPr>
                  <w:rFonts w:ascii="Arial" w:hAnsi="Arial"/>
                  <w:b/>
                  <w:sz w:val="18"/>
                  <w:vertAlign w:val="subscript"/>
                </w:rPr>
                <w:delText xml:space="preserve"> SSB_measurement_period_intra</w:delText>
              </w:r>
              <w:r>
                <w:rPr>
                  <w:rFonts w:ascii="Arial" w:hAnsi="Arial"/>
                  <w:b/>
                  <w:sz w:val="18"/>
                </w:rPr>
                <w:delText xml:space="preserve">  </w:delText>
              </w:r>
            </w:del>
          </w:p>
        </w:tc>
      </w:tr>
      <w:tr w:rsidR="004558B8" w:rsidTr="00BE2F2C">
        <w:trPr>
          <w:del w:id="453"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54" w:author="Althea Huang (黃汀華)" w:date="2018-09-25T22:58:00Z"/>
                <w:rFonts w:ascii="Arial" w:hAnsi="Arial"/>
                <w:sz w:val="18"/>
              </w:rPr>
            </w:pPr>
            <w:del w:id="455" w:author="Althea Huang (黃汀華)" w:date="2018-09-25T22:58:00Z">
              <w:r>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56" w:author="Althea Huang (黃汀華)" w:date="2018-09-25T22:58:00Z"/>
                <w:rFonts w:ascii="Arial" w:hAnsi="Arial"/>
                <w:sz w:val="18"/>
              </w:rPr>
            </w:pPr>
            <w:del w:id="457" w:author="Althea Huang (黃汀華)" w:date="2018-09-25T22:58:00Z">
              <w:r>
                <w:rPr>
                  <w:rFonts w:ascii="Arial" w:hAnsi="Arial"/>
                  <w:sz w:val="18"/>
                </w:rPr>
                <w:delText>[5] x measCycleSCell</w:delText>
              </w:r>
            </w:del>
          </w:p>
        </w:tc>
      </w:tr>
      <w:tr w:rsidR="004558B8" w:rsidTr="00BE2F2C">
        <w:trPr>
          <w:del w:id="458"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59" w:author="Althea Huang (黃汀華)" w:date="2018-09-25T22:58:00Z"/>
                <w:rFonts w:ascii="Arial" w:hAnsi="Arial"/>
                <w:sz w:val="18"/>
              </w:rPr>
            </w:pPr>
            <w:del w:id="460" w:author="Althea Huang (黃汀華)" w:date="2018-09-25T22:58:00Z">
              <w:r>
                <w:rPr>
                  <w:rFonts w:ascii="Arial"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61" w:author="Althea Huang (黃汀華)" w:date="2018-09-25T22:58:00Z"/>
                <w:rFonts w:ascii="Arial" w:hAnsi="Arial"/>
                <w:b/>
                <w:sz w:val="18"/>
              </w:rPr>
            </w:pPr>
            <w:del w:id="462" w:author="Althea Huang (黃汀華)" w:date="2018-09-25T22:58:00Z">
              <w:r>
                <w:rPr>
                  <w:rFonts w:ascii="Arial" w:hAnsi="Arial"/>
                  <w:sz w:val="18"/>
                </w:rPr>
                <w:delText xml:space="preserve"> [5] x max(measCycleSCell, 1.5xDRX cycle)</w:delText>
              </w:r>
            </w:del>
          </w:p>
        </w:tc>
      </w:tr>
      <w:tr w:rsidR="004558B8" w:rsidTr="00BE2F2C">
        <w:trPr>
          <w:del w:id="463"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64" w:author="Althea Huang (黃汀華)" w:date="2018-09-25T22:58:00Z"/>
                <w:rFonts w:ascii="Arial" w:hAnsi="Arial"/>
                <w:sz w:val="18"/>
              </w:rPr>
            </w:pPr>
            <w:del w:id="465" w:author="Althea Huang (黃汀華)" w:date="2018-09-25T22:58:00Z">
              <w:r>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66" w:author="Althea Huang (黃汀華)" w:date="2018-09-25T22:58:00Z"/>
                <w:rFonts w:ascii="Arial" w:hAnsi="Arial"/>
                <w:sz w:val="18"/>
              </w:rPr>
            </w:pPr>
            <w:del w:id="467" w:author="Althea Huang (黃汀華)" w:date="2018-09-25T22:58:00Z">
              <w:r>
                <w:rPr>
                  <w:rFonts w:ascii="Arial" w:hAnsi="Arial"/>
                  <w:sz w:val="18"/>
                </w:rPr>
                <w:delText>[5] x max(measCycleSCell, DRX cycle)</w:delText>
              </w:r>
            </w:del>
          </w:p>
        </w:tc>
      </w:tr>
    </w:tbl>
    <w:p w:rsidR="004558B8" w:rsidRDefault="004558B8" w:rsidP="004558B8">
      <w:pPr>
        <w:rPr>
          <w:del w:id="468" w:author="Althea Huang (黃汀華)" w:date="2018-09-25T22:58:00Z"/>
          <w:b/>
        </w:rPr>
      </w:pPr>
    </w:p>
    <w:p w:rsidR="004558B8" w:rsidRDefault="004558B8" w:rsidP="004558B8">
      <w:pPr>
        <w:keepNext/>
        <w:keepLines/>
        <w:spacing w:before="60"/>
        <w:jc w:val="center"/>
        <w:rPr>
          <w:del w:id="469" w:author="Althea Huang (黃汀華)" w:date="2018-09-25T22:58:00Z"/>
          <w:rFonts w:eastAsia="SimSun"/>
        </w:rPr>
      </w:pPr>
      <w:del w:id="470" w:author="Althea Huang (黃汀華)" w:date="2018-09-25T22:58:00Z">
        <w:r>
          <w:rPr>
            <w:rFonts w:ascii="Arial" w:hAnsi="Arial"/>
            <w:b/>
          </w:rPr>
          <w:delText>Table 9.2.6.3-4: Measurement period for intrafrequency measurements with gaps,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558B8" w:rsidTr="00BE2F2C">
        <w:trPr>
          <w:del w:id="471"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72" w:author="Althea Huang (黃汀華)" w:date="2018-09-25T22:58:00Z"/>
                <w:rFonts w:ascii="Arial" w:hAnsi="Arial"/>
                <w:b/>
                <w:sz w:val="18"/>
              </w:rPr>
            </w:pPr>
            <w:del w:id="473" w:author="Althea Huang (黃汀華)" w:date="2018-09-25T22:58:00Z">
              <w:r>
                <w:rPr>
                  <w:rFonts w:ascii="Arial"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74" w:author="Althea Huang (黃汀華)" w:date="2018-09-25T22:58:00Z"/>
                <w:rFonts w:ascii="Arial" w:hAnsi="Arial"/>
                <w:b/>
                <w:sz w:val="18"/>
              </w:rPr>
            </w:pPr>
            <w:del w:id="475" w:author="Althea Huang (黃汀華)" w:date="2018-09-25T22:58:00Z">
              <w:r>
                <w:rPr>
                  <w:rFonts w:ascii="Arial" w:hAnsi="Arial"/>
                  <w:b/>
                  <w:sz w:val="18"/>
                </w:rPr>
                <w:delText>T</w:delText>
              </w:r>
              <w:r>
                <w:rPr>
                  <w:rFonts w:ascii="Arial" w:hAnsi="Arial"/>
                  <w:b/>
                  <w:sz w:val="18"/>
                  <w:vertAlign w:val="subscript"/>
                </w:rPr>
                <w:delText xml:space="preserve"> SSB_measurement_period_intra</w:delText>
              </w:r>
              <w:r>
                <w:rPr>
                  <w:rFonts w:ascii="Arial" w:hAnsi="Arial"/>
                  <w:b/>
                  <w:sz w:val="18"/>
                </w:rPr>
                <w:delText xml:space="preserve">  </w:delText>
              </w:r>
            </w:del>
          </w:p>
        </w:tc>
      </w:tr>
      <w:tr w:rsidR="004558B8" w:rsidTr="00BE2F2C">
        <w:trPr>
          <w:del w:id="476"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77" w:author="Althea Huang (黃汀華)" w:date="2018-09-25T22:58:00Z"/>
                <w:rFonts w:ascii="Arial" w:hAnsi="Arial"/>
                <w:sz w:val="18"/>
              </w:rPr>
            </w:pPr>
            <w:del w:id="478" w:author="Althea Huang (黃汀華)" w:date="2018-09-25T22:58:00Z">
              <w:r>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79" w:author="Althea Huang (黃汀華)" w:date="2018-09-25T22:58:00Z"/>
                <w:rFonts w:ascii="Arial" w:hAnsi="Arial"/>
                <w:sz w:val="18"/>
              </w:rPr>
            </w:pPr>
            <w:del w:id="480" w:author="Althea Huang (黃汀華)" w:date="2018-09-25T22:58:00Z">
              <w:r>
                <w:delText>M</w:delText>
              </w:r>
              <w:r>
                <w:rPr>
                  <w:vertAlign w:val="subscript"/>
                </w:rPr>
                <w:delText>meas_period with_gaps</w:delText>
              </w:r>
              <w:r>
                <w:rPr>
                  <w:rFonts w:ascii="Arial" w:hAnsi="Arial"/>
                  <w:sz w:val="18"/>
                </w:rPr>
                <w:delText xml:space="preserve"> x measCycleSCell</w:delText>
              </w:r>
            </w:del>
          </w:p>
        </w:tc>
      </w:tr>
      <w:tr w:rsidR="004558B8" w:rsidTr="00BE2F2C">
        <w:trPr>
          <w:del w:id="481"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82" w:author="Althea Huang (黃汀華)" w:date="2018-09-25T22:58:00Z"/>
                <w:rFonts w:ascii="Arial" w:hAnsi="Arial"/>
                <w:sz w:val="18"/>
              </w:rPr>
            </w:pPr>
            <w:del w:id="483" w:author="Althea Huang (黃汀華)" w:date="2018-09-25T22:58:00Z">
              <w:r>
                <w:rPr>
                  <w:rFonts w:ascii="Arial"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84" w:author="Althea Huang (黃汀華)" w:date="2018-09-25T22:58:00Z"/>
                <w:rFonts w:ascii="Arial" w:hAnsi="Arial"/>
                <w:b/>
                <w:sz w:val="18"/>
              </w:rPr>
            </w:pPr>
            <w:del w:id="485" w:author="Althea Huang (黃汀華)" w:date="2018-09-25T22:58:00Z">
              <w:r>
                <w:rPr>
                  <w:rFonts w:ascii="Arial" w:hAnsi="Arial"/>
                  <w:sz w:val="18"/>
                </w:rPr>
                <w:delText xml:space="preserve"> </w:delText>
              </w:r>
              <w:r>
                <w:delText>M</w:delText>
              </w:r>
              <w:r>
                <w:rPr>
                  <w:vertAlign w:val="subscript"/>
                </w:rPr>
                <w:delText>meas_period with_gaps</w:delText>
              </w:r>
              <w:r>
                <w:rPr>
                  <w:rFonts w:ascii="Arial" w:hAnsi="Arial"/>
                  <w:sz w:val="18"/>
                </w:rPr>
                <w:delText xml:space="preserve"> x max(measCycleSCell, 1.5xDRX cycle)</w:delText>
              </w:r>
            </w:del>
          </w:p>
        </w:tc>
      </w:tr>
      <w:tr w:rsidR="004558B8" w:rsidTr="00BE2F2C">
        <w:trPr>
          <w:del w:id="486"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87" w:author="Althea Huang (黃汀華)" w:date="2018-09-25T22:58:00Z"/>
                <w:rFonts w:ascii="Arial" w:hAnsi="Arial"/>
                <w:sz w:val="18"/>
              </w:rPr>
            </w:pPr>
            <w:del w:id="488" w:author="Althea Huang (黃汀華)" w:date="2018-09-25T22:58:00Z">
              <w:r>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rsidR="004558B8" w:rsidRDefault="004558B8" w:rsidP="00BE2F2C">
            <w:pPr>
              <w:keepNext/>
              <w:keepLines/>
              <w:spacing w:after="0"/>
              <w:jc w:val="center"/>
              <w:rPr>
                <w:del w:id="489" w:author="Althea Huang (黃汀華)" w:date="2018-09-25T22:58:00Z"/>
                <w:rFonts w:ascii="Arial" w:eastAsia="SimSun" w:hAnsi="Arial"/>
                <w:sz w:val="18"/>
              </w:rPr>
            </w:pPr>
            <w:del w:id="490" w:author="Althea Huang (黃汀華)" w:date="2018-09-25T22:58:00Z">
              <w:r>
                <w:delText>M</w:delText>
              </w:r>
              <w:r>
                <w:rPr>
                  <w:vertAlign w:val="subscript"/>
                </w:rPr>
                <w:delText>meas_period with_gaps</w:delText>
              </w:r>
              <w:r>
                <w:rPr>
                  <w:rFonts w:ascii="Arial" w:hAnsi="Arial"/>
                  <w:sz w:val="18"/>
                </w:rPr>
                <w:delText xml:space="preserve"> x max(measCycleSCell, DRX cycle)</w:delText>
              </w:r>
            </w:del>
          </w:p>
        </w:tc>
      </w:tr>
    </w:tbl>
    <w:p w:rsidR="004558B8" w:rsidRDefault="004558B8" w:rsidP="004558B8">
      <w:pPr>
        <w:rPr>
          <w:noProof/>
        </w:rPr>
      </w:pPr>
    </w:p>
    <w:p w:rsidR="004558B8" w:rsidRDefault="004558B8" w:rsidP="004558B8">
      <w:pPr>
        <w:rPr>
          <w:noProof/>
        </w:rPr>
      </w:pPr>
    </w:p>
    <w:p w:rsidR="00117B5C" w:rsidRDefault="00117B5C" w:rsidP="00F95EF2">
      <w:pPr>
        <w:rPr>
          <w:noProof/>
        </w:rPr>
      </w:pPr>
    </w:p>
    <w:sectPr w:rsidR="00117B5C" w:rsidSect="00735B72">
      <w:headerReference w:type="default" r:id="rId12"/>
      <w:footerReference w:type="default" r:id="rId1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BAD" w:rsidRDefault="00260BAD">
      <w:r>
        <w:separator/>
      </w:r>
    </w:p>
  </w:endnote>
  <w:endnote w:type="continuationSeparator" w:id="0">
    <w:p w:rsidR="00260BAD" w:rsidRDefault="0026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BAD" w:rsidRDefault="00260BAD">
      <w:r>
        <w:separator/>
      </w:r>
    </w:p>
  </w:footnote>
  <w:footnote w:type="continuationSeparator" w:id="0">
    <w:p w:rsidR="00260BAD" w:rsidRDefault="0026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90E00"/>
    <w:rsid w:val="000A6394"/>
    <w:rsid w:val="000C038A"/>
    <w:rsid w:val="000C6598"/>
    <w:rsid w:val="000D1795"/>
    <w:rsid w:val="00107586"/>
    <w:rsid w:val="00117B5C"/>
    <w:rsid w:val="00145D43"/>
    <w:rsid w:val="00192C46"/>
    <w:rsid w:val="001A7B60"/>
    <w:rsid w:val="001B7A65"/>
    <w:rsid w:val="001E41F3"/>
    <w:rsid w:val="00215748"/>
    <w:rsid w:val="0026004D"/>
    <w:rsid w:val="00260BAD"/>
    <w:rsid w:val="00275D12"/>
    <w:rsid w:val="002860C4"/>
    <w:rsid w:val="002A01CC"/>
    <w:rsid w:val="002B5741"/>
    <w:rsid w:val="002B7EAE"/>
    <w:rsid w:val="003049F8"/>
    <w:rsid w:val="00305409"/>
    <w:rsid w:val="00312A3A"/>
    <w:rsid w:val="003E1A36"/>
    <w:rsid w:val="00407479"/>
    <w:rsid w:val="00423D6F"/>
    <w:rsid w:val="004242F1"/>
    <w:rsid w:val="00454271"/>
    <w:rsid w:val="004558B8"/>
    <w:rsid w:val="004766E5"/>
    <w:rsid w:val="004B75B7"/>
    <w:rsid w:val="00504CD9"/>
    <w:rsid w:val="0051580D"/>
    <w:rsid w:val="00530898"/>
    <w:rsid w:val="005439BA"/>
    <w:rsid w:val="00592D74"/>
    <w:rsid w:val="005A66DA"/>
    <w:rsid w:val="005E2C44"/>
    <w:rsid w:val="00621188"/>
    <w:rsid w:val="006257ED"/>
    <w:rsid w:val="00695808"/>
    <w:rsid w:val="006B46FB"/>
    <w:rsid w:val="006C727A"/>
    <w:rsid w:val="006E21FB"/>
    <w:rsid w:val="00701A52"/>
    <w:rsid w:val="00735B72"/>
    <w:rsid w:val="00792342"/>
    <w:rsid w:val="007B512A"/>
    <w:rsid w:val="007C2097"/>
    <w:rsid w:val="007C341E"/>
    <w:rsid w:val="007D6A07"/>
    <w:rsid w:val="00814E76"/>
    <w:rsid w:val="008279FA"/>
    <w:rsid w:val="008626E7"/>
    <w:rsid w:val="00870EE7"/>
    <w:rsid w:val="008F686C"/>
    <w:rsid w:val="009209A0"/>
    <w:rsid w:val="00946C30"/>
    <w:rsid w:val="009777D9"/>
    <w:rsid w:val="00991B88"/>
    <w:rsid w:val="009A1C95"/>
    <w:rsid w:val="009A579D"/>
    <w:rsid w:val="009E3297"/>
    <w:rsid w:val="009F734F"/>
    <w:rsid w:val="00A2196D"/>
    <w:rsid w:val="00A246B6"/>
    <w:rsid w:val="00A47E70"/>
    <w:rsid w:val="00A7671C"/>
    <w:rsid w:val="00AD1CD8"/>
    <w:rsid w:val="00B12040"/>
    <w:rsid w:val="00B172DB"/>
    <w:rsid w:val="00B20EB3"/>
    <w:rsid w:val="00B258BB"/>
    <w:rsid w:val="00B36E44"/>
    <w:rsid w:val="00B5484B"/>
    <w:rsid w:val="00B677F7"/>
    <w:rsid w:val="00B67B97"/>
    <w:rsid w:val="00B8259A"/>
    <w:rsid w:val="00B968C8"/>
    <w:rsid w:val="00BA3EC5"/>
    <w:rsid w:val="00BB50A0"/>
    <w:rsid w:val="00BB5DFC"/>
    <w:rsid w:val="00BB6F2C"/>
    <w:rsid w:val="00BD279D"/>
    <w:rsid w:val="00BD5ADC"/>
    <w:rsid w:val="00BD6BB8"/>
    <w:rsid w:val="00BE2F2C"/>
    <w:rsid w:val="00BF3F70"/>
    <w:rsid w:val="00C95985"/>
    <w:rsid w:val="00CC5026"/>
    <w:rsid w:val="00D03F9A"/>
    <w:rsid w:val="00D108F9"/>
    <w:rsid w:val="00D23066"/>
    <w:rsid w:val="00D31022"/>
    <w:rsid w:val="00DD2767"/>
    <w:rsid w:val="00DE34CF"/>
    <w:rsid w:val="00E42C2C"/>
    <w:rsid w:val="00E51699"/>
    <w:rsid w:val="00ED75E5"/>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BA9659"/>
  <w15:chartTrackingRefBased/>
  <w15:docId w15:val="{0F98C99F-7229-40AC-9C00-ADC9F5C5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10</Pages>
  <Words>4228</Words>
  <Characters>24102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7</cp:revision>
  <cp:lastPrinted>1900-01-01T00:00:00Z</cp:lastPrinted>
  <dcterms:created xsi:type="dcterms:W3CDTF">2018-11-01T10:05:00Z</dcterms:created>
  <dcterms:modified xsi:type="dcterms:W3CDTF">2018-11-02T17:09:00Z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